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BA510" w14:textId="3EF39EE9" w:rsidR="00677AED" w:rsidRPr="00D14E86" w:rsidRDefault="00677AED" w:rsidP="00677AED">
      <w:pPr>
        <w:pStyle w:val="CRCoverPage"/>
        <w:tabs>
          <w:tab w:val="right" w:pos="9639"/>
        </w:tabs>
        <w:spacing w:after="0"/>
        <w:rPr>
          <w:rFonts w:eastAsia="Times New Roman"/>
          <w:b/>
          <w:noProof/>
          <w:sz w:val="24"/>
        </w:rPr>
      </w:pPr>
      <w:bookmarkStart w:id="0" w:name="Title"/>
      <w:bookmarkStart w:id="1" w:name="DocumentFor"/>
      <w:bookmarkEnd w:id="0"/>
      <w:bookmarkEnd w:id="1"/>
      <w:r w:rsidRPr="00D14E86">
        <w:rPr>
          <w:rFonts w:eastAsia="Times New Roman"/>
          <w:b/>
          <w:noProof/>
          <w:sz w:val="24"/>
        </w:rPr>
        <w:t xml:space="preserve">3GPP TSG-RAN WG4 Meeting # 106 </w:t>
      </w:r>
      <w:r w:rsidRPr="00D14E86">
        <w:rPr>
          <w:rFonts w:eastAsia="Times New Roman"/>
          <w:b/>
          <w:noProof/>
          <w:sz w:val="24"/>
        </w:rPr>
        <w:tab/>
      </w:r>
      <w:r w:rsidR="00F02A15">
        <w:rPr>
          <w:rFonts w:eastAsia="Times New Roman"/>
          <w:b/>
          <w:noProof/>
          <w:sz w:val="24"/>
        </w:rPr>
        <w:t>R4-2301439</w:t>
      </w:r>
    </w:p>
    <w:p w14:paraId="5C544A85" w14:textId="4EF08DB7" w:rsidR="00677AED" w:rsidRPr="00677AED" w:rsidRDefault="00677AED" w:rsidP="00F64BD2">
      <w:pPr>
        <w:pStyle w:val="CRCoverPage"/>
        <w:tabs>
          <w:tab w:val="right" w:pos="9639"/>
        </w:tabs>
        <w:spacing w:after="0"/>
        <w:rPr>
          <w:b/>
          <w:noProof/>
          <w:sz w:val="24"/>
        </w:rPr>
      </w:pPr>
      <w:r w:rsidRPr="00D14E86">
        <w:rPr>
          <w:rFonts w:eastAsia="Times New Roman"/>
          <w:b/>
          <w:noProof/>
          <w:sz w:val="24"/>
        </w:rPr>
        <w:t>Athens, Greece, February 27 – March 3,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37BEE3C4" w:rsidR="00F64BD2" w:rsidRDefault="00F64BD2" w:rsidP="001A0D38">
            <w:pPr>
              <w:pStyle w:val="CRCoverPage"/>
              <w:spacing w:after="0"/>
              <w:jc w:val="right"/>
              <w:rPr>
                <w:b/>
                <w:noProof/>
                <w:sz w:val="28"/>
                <w:lang w:eastAsia="zh-CN"/>
              </w:rPr>
            </w:pPr>
            <w:r>
              <w:rPr>
                <w:b/>
                <w:noProof/>
                <w:sz w:val="28"/>
              </w:rPr>
              <w:t>3</w:t>
            </w:r>
            <w:r w:rsidR="00EC46A2">
              <w:rPr>
                <w:b/>
                <w:noProof/>
                <w:sz w:val="28"/>
                <w:lang w:eastAsia="zh-CN"/>
              </w:rPr>
              <w:t>7.1</w:t>
            </w:r>
            <w:r w:rsidR="00391A86">
              <w:rPr>
                <w:b/>
                <w:noProof/>
                <w:sz w:val="28"/>
                <w:lang w:eastAsia="zh-CN"/>
              </w:rPr>
              <w:t>45-1</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1D00E2EE" w:rsidR="00F64BD2" w:rsidRDefault="000927DD">
            <w:pPr>
              <w:pStyle w:val="CRCoverPage"/>
              <w:spacing w:after="0"/>
              <w:rPr>
                <w:noProof/>
                <w:lang w:eastAsia="zh-CN"/>
              </w:rPr>
            </w:pPr>
            <w:r w:rsidRPr="000927DD">
              <w:rPr>
                <w:noProof/>
                <w:lang w:eastAsia="zh-CN"/>
              </w:rPr>
              <w:t>0</w:t>
            </w:r>
            <w:r w:rsidR="00F02A15">
              <w:rPr>
                <w:noProof/>
                <w:lang w:eastAsia="zh-CN"/>
              </w:rPr>
              <w:t>300</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1F1A8ABE" w:rsidR="00F64BD2" w:rsidRDefault="00095B21">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2BBE9450" w:rsidR="00F64BD2" w:rsidRDefault="00F02A15">
            <w:pPr>
              <w:pStyle w:val="CRCoverPage"/>
              <w:spacing w:after="0"/>
              <w:jc w:val="right"/>
              <w:rPr>
                <w:b/>
                <w:noProof/>
                <w:sz w:val="28"/>
              </w:rPr>
            </w:pPr>
            <w:r>
              <w:rPr>
                <w:b/>
                <w:noProof/>
                <w:sz w:val="28"/>
              </w:rPr>
              <w:t>18.0</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2" w:name="_Hlt497126619"/>
              <w:r>
                <w:rPr>
                  <w:rStyle w:val="a8"/>
                  <w:rFonts w:cs="Arial"/>
                  <w:b/>
                  <w:i/>
                  <w:noProof/>
                  <w:color w:val="FF0000"/>
                </w:rPr>
                <w:t>L</w:t>
              </w:r>
              <w:bookmarkEnd w:id="2"/>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0BEC3EB1" w:rsidR="00F64BD2" w:rsidRPr="002303C3" w:rsidRDefault="00391A86" w:rsidP="00FA59EE">
            <w:pPr>
              <w:pStyle w:val="CRCoverPage"/>
              <w:spacing w:after="0"/>
              <w:ind w:left="100"/>
              <w:rPr>
                <w:noProof/>
                <w:lang w:eastAsia="zh-CN"/>
              </w:rPr>
            </w:pPr>
            <w:r>
              <w:rPr>
                <w:noProof/>
                <w:lang w:eastAsia="zh-CN"/>
              </w:rPr>
              <w:t>CR to TS 37.145-1</w:t>
            </w:r>
            <w:r w:rsidR="00FA59EE" w:rsidRPr="00FA59EE">
              <w:rPr>
                <w:noProof/>
                <w:lang w:eastAsia="zh-CN"/>
              </w:rPr>
              <w:t>:</w:t>
            </w:r>
            <w:r w:rsidR="000927DD">
              <w:rPr>
                <w:noProof/>
                <w:lang w:eastAsia="zh-CN"/>
              </w:rPr>
              <w:t xml:space="preserve"> T</w:t>
            </w:r>
            <w:r w:rsidR="00EC46A2">
              <w:rPr>
                <w:noProof/>
                <w:lang w:eastAsia="zh-CN"/>
              </w:rPr>
              <w:t>he aplicability of additional BC3</w:t>
            </w:r>
            <w:r w:rsidR="00FA59EE">
              <w:rPr>
                <w:noProof/>
                <w:lang w:eastAsia="zh-CN"/>
              </w:rPr>
              <w:t xml:space="preserve"> requirements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2D8F261E" w:rsidR="00F64BD2" w:rsidRDefault="00995827">
            <w:pPr>
              <w:pStyle w:val="CRCoverPage"/>
              <w:spacing w:after="0"/>
              <w:ind w:left="100"/>
              <w:rPr>
                <w:noProof/>
                <w:lang w:eastAsia="zh-CN"/>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2C62D3AF" w:rsidR="00F64BD2" w:rsidRDefault="00E64245">
            <w:pPr>
              <w:pStyle w:val="CRCoverPage"/>
              <w:spacing w:after="0"/>
              <w:ind w:left="100"/>
              <w:rPr>
                <w:noProof/>
              </w:rPr>
            </w:pPr>
            <w:r w:rsidRPr="00385E14">
              <w:rPr>
                <w:noProof/>
              </w:rPr>
              <w:t>MSR_GSM_UTRA_LTE_NR</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181F2147" w:rsidR="00F64BD2" w:rsidRDefault="002545B7">
            <w:pPr>
              <w:pStyle w:val="CRCoverPage"/>
              <w:spacing w:after="0"/>
              <w:ind w:left="100"/>
              <w:rPr>
                <w:noProof/>
                <w:lang w:eastAsia="zh-CN"/>
              </w:rPr>
            </w:pPr>
            <w:r>
              <w:rPr>
                <w:lang w:eastAsia="zh-CN"/>
              </w:rPr>
              <w:t>2023-03</w:t>
            </w:r>
            <w:r w:rsidR="00F64BD2">
              <w:rPr>
                <w:lang w:eastAsia="zh-CN"/>
              </w:rPr>
              <w:t>-</w:t>
            </w:r>
            <w:r>
              <w:rPr>
                <w:lang w:eastAsia="zh-CN"/>
              </w:rPr>
              <w:t>0</w:t>
            </w:r>
            <w:r w:rsidR="00F02A15">
              <w:rPr>
                <w:lang w:eastAsia="zh-CN"/>
              </w:rPr>
              <w:t>3</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5E212BC9" w:rsidR="00F64BD2" w:rsidRDefault="00095B21">
            <w:pPr>
              <w:pStyle w:val="CRCoverPage"/>
              <w:spacing w:after="0"/>
              <w:ind w:left="100" w:right="-609"/>
              <w:rPr>
                <w:b/>
                <w:noProof/>
              </w:rPr>
            </w:pPr>
            <w:r>
              <w:t>A</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760CF86E" w:rsidR="00F64BD2" w:rsidRDefault="00F64BD2">
            <w:pPr>
              <w:pStyle w:val="CRCoverPage"/>
              <w:spacing w:after="0"/>
              <w:ind w:left="100"/>
              <w:rPr>
                <w:noProof/>
                <w:lang w:eastAsia="zh-CN"/>
              </w:rPr>
            </w:pPr>
            <w:r>
              <w:t>Rel-</w:t>
            </w:r>
            <w:r>
              <w:rPr>
                <w:lang w:eastAsia="zh-CN"/>
              </w:rPr>
              <w:t>1</w:t>
            </w:r>
            <w:r w:rsidR="00F02A15">
              <w:rPr>
                <w:lang w:eastAsia="zh-CN"/>
              </w:rPr>
              <w:t>8</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487A79EF" w:rsidR="008424B3" w:rsidRDefault="00EC46A2" w:rsidP="00AA2062">
            <w:pPr>
              <w:pStyle w:val="CRCoverPage"/>
              <w:spacing w:after="0"/>
              <w:ind w:left="100"/>
              <w:rPr>
                <w:noProof/>
                <w:lang w:eastAsia="zh-CN"/>
              </w:rPr>
            </w:pPr>
            <w:r>
              <w:rPr>
                <w:noProof/>
                <w:lang w:eastAsia="zh-CN"/>
              </w:rPr>
              <w:t xml:space="preserve">Additional </w:t>
            </w:r>
            <w:r>
              <w:rPr>
                <w:rFonts w:hint="eastAsia"/>
                <w:noProof/>
                <w:lang w:eastAsia="zh-CN"/>
              </w:rPr>
              <w:t>B</w:t>
            </w:r>
            <w:r>
              <w:rPr>
                <w:noProof/>
                <w:lang w:eastAsia="zh-CN"/>
              </w:rPr>
              <w:t xml:space="preserve">C3 transmitter intermodulation </w:t>
            </w:r>
            <w:r w:rsidR="00AA2062">
              <w:rPr>
                <w:noProof/>
                <w:lang w:eastAsia="zh-CN"/>
              </w:rPr>
              <w:t>and blocking requirements defined for co-existence</w:t>
            </w:r>
            <w:r>
              <w:rPr>
                <w:noProof/>
                <w:lang w:eastAsia="zh-CN"/>
              </w:rPr>
              <w:t xml:space="preserve"> with UTRA TDD BS. Hence it is </w:t>
            </w:r>
            <w:r w:rsidR="00AA2062">
              <w:rPr>
                <w:noProof/>
                <w:lang w:eastAsia="zh-CN"/>
              </w:rPr>
              <w:t xml:space="preserve">only applicable when </w:t>
            </w:r>
            <w:r w:rsidR="00086CC1">
              <w:rPr>
                <w:noProof/>
                <w:lang w:eastAsia="zh-CN"/>
              </w:rPr>
              <w:t>UTRA TDD operation</w:t>
            </w:r>
            <w:r w:rsidR="00AA2062">
              <w:rPr>
                <w:noProof/>
                <w:lang w:eastAsia="zh-CN"/>
              </w:rPr>
              <w:t xml:space="preserve"> is supported </w:t>
            </w:r>
            <w:r w:rsidR="00086CC1">
              <w:rPr>
                <w:noProof/>
                <w:lang w:eastAsia="zh-CN"/>
              </w:rPr>
              <w:t>in the band, which is not clarified in current specification.</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5E588D18" w:rsidR="008424B3" w:rsidRDefault="00086CC1" w:rsidP="008424B3">
            <w:pPr>
              <w:pStyle w:val="CRCoverPage"/>
              <w:spacing w:after="0"/>
              <w:ind w:left="100"/>
              <w:rPr>
                <w:noProof/>
                <w:lang w:eastAsia="zh-CN"/>
              </w:rPr>
            </w:pPr>
            <w:r>
              <w:rPr>
                <w:noProof/>
                <w:lang w:eastAsia="zh-CN"/>
              </w:rPr>
              <w:t>Add a sentence on the applicability</w:t>
            </w:r>
            <w:r w:rsidR="00AA2062">
              <w:rPr>
                <w:noProof/>
                <w:lang w:eastAsia="zh-CN"/>
              </w:rPr>
              <w:t xml:space="preserve"> for BC3 transmitter intermodulation and blocking requirements</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6BE275F2" w:rsidR="008424B3" w:rsidRDefault="00086CC1" w:rsidP="008424B3">
            <w:pPr>
              <w:pStyle w:val="CRCoverPage"/>
              <w:spacing w:after="0"/>
              <w:ind w:left="100"/>
              <w:rPr>
                <w:noProof/>
                <w:lang w:eastAsia="zh-CN"/>
              </w:rPr>
            </w:pPr>
            <w:r>
              <w:rPr>
                <w:noProof/>
                <w:lang w:eastAsia="zh-CN"/>
              </w:rPr>
              <w:t>Unnecessary limits and test exist.</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1D34033E" w:rsidR="00F64BD2" w:rsidRDefault="009E6A03">
            <w:pPr>
              <w:pStyle w:val="CRCoverPage"/>
              <w:spacing w:after="0"/>
              <w:ind w:left="100"/>
              <w:rPr>
                <w:noProof/>
                <w:lang w:eastAsia="zh-CN"/>
              </w:rPr>
            </w:pPr>
            <w:r>
              <w:rPr>
                <w:noProof/>
                <w:lang w:eastAsia="zh-CN"/>
              </w:rPr>
              <w:t xml:space="preserve">4.4, </w:t>
            </w:r>
            <w:r w:rsidR="00086CC1">
              <w:rPr>
                <w:noProof/>
                <w:lang w:eastAsia="zh-CN"/>
              </w:rPr>
              <w:t>6.7.</w:t>
            </w:r>
            <w:r w:rsidR="0000450B">
              <w:rPr>
                <w:noProof/>
                <w:lang w:eastAsia="zh-CN"/>
              </w:rPr>
              <w:t>5.1.3, 7.4.5.1</w:t>
            </w:r>
            <w:r w:rsidR="00AA2062">
              <w:rPr>
                <w:noProof/>
                <w:lang w:eastAsia="zh-CN"/>
              </w:rPr>
              <w:t>.3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34CE70F7" w:rsidR="00F64BD2" w:rsidRDefault="00086CC1">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BAA716E" w:rsidR="00F64BD2" w:rsidRDefault="00F64BD2">
            <w:pPr>
              <w:pStyle w:val="CRCoverPage"/>
              <w:spacing w:after="0"/>
              <w:jc w:val="center"/>
              <w:rPr>
                <w:b/>
                <w:caps/>
                <w:noProof/>
                <w:lang w:eastAsia="zh-CN"/>
              </w:rPr>
            </w:pP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746FDB2E" w:rsidR="00F64BD2" w:rsidRDefault="008424B3" w:rsidP="00086CC1">
            <w:pPr>
              <w:pStyle w:val="CRCoverPage"/>
              <w:spacing w:after="0"/>
              <w:ind w:left="99"/>
              <w:rPr>
                <w:noProof/>
              </w:rPr>
            </w:pPr>
            <w:r>
              <w:rPr>
                <w:noProof/>
              </w:rPr>
              <w:t>TS</w:t>
            </w:r>
            <w:r w:rsidR="0000450B">
              <w:rPr>
                <w:noProof/>
              </w:rPr>
              <w:t xml:space="preserve"> 37.105</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718A218B" w:rsidR="00F64BD2" w:rsidRDefault="0000450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5B35CA48"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56ECD785" w:rsidR="00F64BD2" w:rsidRDefault="00086CC1" w:rsidP="001A0D38">
            <w:pPr>
              <w:pStyle w:val="CRCoverPage"/>
              <w:spacing w:after="0"/>
              <w:ind w:left="99"/>
              <w:rPr>
                <w:noProof/>
                <w:lang w:eastAsia="zh-CN"/>
              </w:rPr>
            </w:pPr>
            <w:r>
              <w:rPr>
                <w:noProof/>
              </w:rPr>
              <w:t>TS</w:t>
            </w:r>
            <w:r w:rsidR="0000450B">
              <w:rPr>
                <w:noProof/>
              </w:rPr>
              <w:t xml:space="preserve"> 37.145-2</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252B887" w14:textId="77777777" w:rsidR="00086CC1" w:rsidRDefault="00086CC1" w:rsidP="00063B38">
      <w:pPr>
        <w:rPr>
          <w:lang w:eastAsia="zh-CN"/>
        </w:rPr>
      </w:pPr>
    </w:p>
    <w:p w14:paraId="147100D5" w14:textId="37F46781" w:rsidR="005609BB" w:rsidRDefault="005609BB" w:rsidP="005609BB">
      <w:pPr>
        <w:rPr>
          <w:b/>
          <w:color w:val="FF0000"/>
          <w:sz w:val="32"/>
          <w:lang w:eastAsia="zh-CN"/>
        </w:rPr>
      </w:pPr>
      <w:r>
        <w:rPr>
          <w:b/>
          <w:color w:val="FF0000"/>
          <w:sz w:val="32"/>
          <w:lang w:eastAsia="zh-CN"/>
        </w:rPr>
        <w:lastRenderedPageBreak/>
        <w:t>&lt;Start of Change &gt;</w:t>
      </w:r>
    </w:p>
    <w:p w14:paraId="5DA1B4E0" w14:textId="77777777" w:rsidR="00F02A15" w:rsidRPr="00F02A15" w:rsidRDefault="00F02A15" w:rsidP="00F02A15">
      <w:pPr>
        <w:keepNext/>
        <w:keepLines/>
        <w:overflowPunct/>
        <w:autoSpaceDE/>
        <w:autoSpaceDN/>
        <w:adjustRightInd/>
        <w:spacing w:before="180"/>
        <w:ind w:left="1134" w:hanging="1134"/>
        <w:textAlignment w:val="auto"/>
        <w:outlineLvl w:val="1"/>
        <w:rPr>
          <w:rFonts w:ascii="Arial" w:eastAsiaTheme="minorEastAsia" w:hAnsi="Arial"/>
          <w:sz w:val="32"/>
          <w:lang w:eastAsia="zh-CN"/>
        </w:rPr>
      </w:pPr>
      <w:bookmarkStart w:id="3" w:name="_Toc21095048"/>
      <w:bookmarkStart w:id="4" w:name="_Toc29766581"/>
      <w:bookmarkStart w:id="5" w:name="_Toc36040728"/>
      <w:bookmarkStart w:id="6" w:name="_Toc37228138"/>
      <w:bookmarkStart w:id="7" w:name="_Toc37228642"/>
      <w:bookmarkStart w:id="8" w:name="_Toc37229146"/>
      <w:bookmarkStart w:id="9" w:name="_Toc45906703"/>
      <w:bookmarkStart w:id="10" w:name="_Toc123141531"/>
      <w:bookmarkStart w:id="11" w:name="_Toc124165616"/>
      <w:r w:rsidRPr="00F02A15">
        <w:rPr>
          <w:rFonts w:ascii="Arial" w:eastAsiaTheme="minorEastAsia" w:hAnsi="Arial"/>
          <w:sz w:val="32"/>
          <w:lang w:eastAsia="zh-CN"/>
        </w:rPr>
        <w:t>4.4</w:t>
      </w:r>
      <w:r w:rsidRPr="00F02A15">
        <w:rPr>
          <w:rFonts w:ascii="Arial" w:eastAsiaTheme="minorEastAsia" w:hAnsi="Arial"/>
          <w:sz w:val="32"/>
          <w:lang w:eastAsia="zh-CN"/>
        </w:rPr>
        <w:tab/>
        <w:t>Regional requirements</w:t>
      </w:r>
      <w:bookmarkEnd w:id="3"/>
      <w:bookmarkEnd w:id="4"/>
      <w:bookmarkEnd w:id="5"/>
      <w:bookmarkEnd w:id="6"/>
      <w:bookmarkEnd w:id="7"/>
      <w:bookmarkEnd w:id="8"/>
      <w:bookmarkEnd w:id="9"/>
      <w:bookmarkEnd w:id="10"/>
      <w:bookmarkEnd w:id="11"/>
    </w:p>
    <w:p w14:paraId="1FA4ED0A" w14:textId="77777777" w:rsidR="00F02A15" w:rsidRPr="00F02A15" w:rsidRDefault="00F02A15" w:rsidP="00F02A15">
      <w:pPr>
        <w:overflowPunct/>
        <w:autoSpaceDE/>
        <w:autoSpaceDN/>
        <w:adjustRightInd/>
        <w:textAlignment w:val="auto"/>
        <w:rPr>
          <w:rFonts w:eastAsiaTheme="minorEastAsia" w:cs="v5.0.0"/>
          <w:lang w:eastAsia="en-US"/>
        </w:rPr>
      </w:pPr>
      <w:r w:rsidRPr="00F02A15">
        <w:rPr>
          <w:rFonts w:eastAsiaTheme="minorEastAsia" w:cs="v5.0.0"/>
          <w:lang w:eastAsia="en-US"/>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15264F2F" w14:textId="77777777" w:rsidR="00F02A15" w:rsidRPr="00F02A15" w:rsidRDefault="00F02A15" w:rsidP="00F02A15">
      <w:pPr>
        <w:overflowPunct/>
        <w:autoSpaceDE/>
        <w:autoSpaceDN/>
        <w:adjustRightInd/>
        <w:textAlignment w:val="auto"/>
        <w:rPr>
          <w:rFonts w:eastAsiaTheme="minorEastAsia"/>
          <w:lang w:eastAsia="en-US"/>
        </w:rPr>
      </w:pPr>
      <w:r w:rsidRPr="00F02A15">
        <w:rPr>
          <w:rFonts w:eastAsiaTheme="minorEastAsia"/>
          <w:lang w:eastAsia="en-US"/>
        </w:rPr>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14:paraId="79B87A8A" w14:textId="77777777" w:rsidR="00F02A15" w:rsidRPr="00F02A15" w:rsidRDefault="00F02A15" w:rsidP="00F02A15">
      <w:pPr>
        <w:keepNext/>
        <w:keepLines/>
        <w:overflowPunct/>
        <w:autoSpaceDE/>
        <w:autoSpaceDN/>
        <w:adjustRightInd/>
        <w:spacing w:before="60"/>
        <w:jc w:val="center"/>
        <w:textAlignment w:val="auto"/>
        <w:rPr>
          <w:rFonts w:ascii="Arial" w:eastAsiaTheme="minorEastAsia" w:hAnsi="Arial" w:cs="v5.0.0"/>
          <w:b/>
          <w:lang w:eastAsia="en-US"/>
        </w:rPr>
      </w:pPr>
      <w:r w:rsidRPr="00F02A15">
        <w:rPr>
          <w:rFonts w:ascii="Arial" w:eastAsiaTheme="minorEastAsia" w:hAnsi="Arial"/>
          <w:b/>
          <w:lang w:eastAsia="en-US"/>
        </w:rPr>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F02A15" w:rsidRPr="00F02A15" w14:paraId="5DAA85DF"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3541F060" w14:textId="77777777" w:rsidR="00F02A15" w:rsidRPr="00F02A15" w:rsidRDefault="00F02A15" w:rsidP="00F02A15">
            <w:pPr>
              <w:keepNext/>
              <w:keepLines/>
              <w:overflowPunct/>
              <w:autoSpaceDE/>
              <w:autoSpaceDN/>
              <w:adjustRightInd/>
              <w:spacing w:after="0"/>
              <w:jc w:val="center"/>
              <w:textAlignment w:val="auto"/>
              <w:rPr>
                <w:rFonts w:ascii="Arial" w:eastAsiaTheme="minorEastAsia" w:hAnsi="Arial" w:cs="Arial"/>
                <w:b/>
                <w:sz w:val="18"/>
                <w:lang w:eastAsia="en-US"/>
              </w:rPr>
            </w:pPr>
            <w:r w:rsidRPr="00F02A15">
              <w:rPr>
                <w:rFonts w:ascii="Arial" w:eastAsiaTheme="minorEastAsia" w:hAnsi="Arial" w:cs="Arial"/>
                <w:b/>
                <w:sz w:val="18"/>
                <w:lang w:eastAsia="en-US"/>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3DAF709C" w14:textId="77777777" w:rsidR="00F02A15" w:rsidRPr="00F02A15" w:rsidRDefault="00F02A15" w:rsidP="00F02A15">
            <w:pPr>
              <w:keepNext/>
              <w:keepLines/>
              <w:overflowPunct/>
              <w:autoSpaceDE/>
              <w:autoSpaceDN/>
              <w:adjustRightInd/>
              <w:spacing w:after="0"/>
              <w:jc w:val="center"/>
              <w:textAlignment w:val="auto"/>
              <w:rPr>
                <w:rFonts w:ascii="Arial" w:eastAsiaTheme="minorEastAsia" w:hAnsi="Arial" w:cs="Arial"/>
                <w:b/>
                <w:sz w:val="18"/>
                <w:lang w:eastAsia="en-US"/>
              </w:rPr>
            </w:pPr>
            <w:r w:rsidRPr="00F02A15">
              <w:rPr>
                <w:rFonts w:ascii="Arial" w:eastAsiaTheme="minorEastAsia" w:hAnsi="Arial" w:cs="Arial"/>
                <w:b/>
                <w:sz w:val="18"/>
                <w:lang w:eastAsia="en-US"/>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14:paraId="0E7FF36E" w14:textId="77777777" w:rsidR="00F02A15" w:rsidRPr="00F02A15" w:rsidRDefault="00F02A15" w:rsidP="00F02A15">
            <w:pPr>
              <w:keepNext/>
              <w:keepLines/>
              <w:overflowPunct/>
              <w:autoSpaceDE/>
              <w:autoSpaceDN/>
              <w:adjustRightInd/>
              <w:spacing w:after="0"/>
              <w:jc w:val="center"/>
              <w:textAlignment w:val="auto"/>
              <w:rPr>
                <w:rFonts w:ascii="Arial" w:eastAsiaTheme="minorEastAsia" w:hAnsi="Arial" w:cs="Arial"/>
                <w:b/>
                <w:sz w:val="18"/>
                <w:lang w:eastAsia="en-US"/>
              </w:rPr>
            </w:pPr>
            <w:r w:rsidRPr="00F02A15">
              <w:rPr>
                <w:rFonts w:ascii="Arial" w:eastAsiaTheme="minorEastAsia" w:hAnsi="Arial" w:cs="Arial"/>
                <w:b/>
                <w:sz w:val="18"/>
                <w:lang w:eastAsia="en-US"/>
              </w:rPr>
              <w:t>Comments</w:t>
            </w:r>
          </w:p>
        </w:tc>
      </w:tr>
      <w:tr w:rsidR="00F02A15" w:rsidRPr="00F02A15" w14:paraId="09963E06"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71DE9DB7"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4.5</w:t>
            </w:r>
          </w:p>
        </w:tc>
        <w:tc>
          <w:tcPr>
            <w:tcW w:w="1119" w:type="pct"/>
            <w:tcBorders>
              <w:top w:val="single" w:sz="4" w:space="0" w:color="auto"/>
              <w:left w:val="single" w:sz="4" w:space="0" w:color="auto"/>
              <w:bottom w:val="single" w:sz="4" w:space="0" w:color="auto"/>
              <w:right w:val="single" w:sz="4" w:space="0" w:color="auto"/>
            </w:tcBorders>
          </w:tcPr>
          <w:p w14:paraId="0455704B"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5CC195A2"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Some bands may be applied regionally.</w:t>
            </w:r>
          </w:p>
        </w:tc>
      </w:tr>
      <w:tr w:rsidR="00F02A15" w:rsidRPr="00F02A15" w14:paraId="4A44EE1F"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63D61B4F"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6.6.2</w:t>
            </w:r>
          </w:p>
        </w:tc>
        <w:tc>
          <w:tcPr>
            <w:tcW w:w="1119" w:type="pct"/>
            <w:tcBorders>
              <w:top w:val="single" w:sz="4" w:space="0" w:color="auto"/>
              <w:left w:val="single" w:sz="4" w:space="0" w:color="auto"/>
              <w:bottom w:val="single" w:sz="4" w:space="0" w:color="auto"/>
              <w:right w:val="single" w:sz="4" w:space="0" w:color="auto"/>
            </w:tcBorders>
          </w:tcPr>
          <w:p w14:paraId="27E28935"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Occupied bandwidth</w:t>
            </w:r>
          </w:p>
        </w:tc>
        <w:tc>
          <w:tcPr>
            <w:tcW w:w="3290" w:type="pct"/>
            <w:tcBorders>
              <w:top w:val="single" w:sz="4" w:space="0" w:color="auto"/>
              <w:left w:val="single" w:sz="4" w:space="0" w:color="auto"/>
              <w:bottom w:val="single" w:sz="4" w:space="0" w:color="auto"/>
              <w:right w:val="single" w:sz="4" w:space="0" w:color="auto"/>
            </w:tcBorders>
          </w:tcPr>
          <w:p w14:paraId="38B6721F"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The requirement may be applied regionally. There may also be regional requirements to declare the Occupied bandwidth according to the definition.</w:t>
            </w:r>
          </w:p>
        </w:tc>
      </w:tr>
      <w:tr w:rsidR="00F02A15" w:rsidRPr="00F02A15" w14:paraId="58B870A5"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516FF374"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6.6.4</w:t>
            </w:r>
          </w:p>
        </w:tc>
        <w:tc>
          <w:tcPr>
            <w:tcW w:w="1119" w:type="pct"/>
            <w:tcBorders>
              <w:top w:val="single" w:sz="4" w:space="0" w:color="auto"/>
              <w:left w:val="single" w:sz="4" w:space="0" w:color="auto"/>
              <w:bottom w:val="single" w:sz="4" w:space="0" w:color="auto"/>
              <w:right w:val="single" w:sz="4" w:space="0" w:color="auto"/>
            </w:tcBorders>
          </w:tcPr>
          <w:p w14:paraId="4EDB7AF6"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550916B1"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The mask specified may be mandatory in certain regions. In other regions this mask may not be applied. Additional spectrum protection requirements may apply regionally.</w:t>
            </w:r>
          </w:p>
        </w:tc>
      </w:tr>
      <w:tr w:rsidR="00F02A15" w:rsidRPr="00F02A15" w14:paraId="5869724E"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36C65CCF"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6.6.5</w:t>
            </w:r>
          </w:p>
        </w:tc>
        <w:tc>
          <w:tcPr>
            <w:tcW w:w="1119" w:type="pct"/>
            <w:tcBorders>
              <w:top w:val="single" w:sz="4" w:space="0" w:color="auto"/>
              <w:left w:val="single" w:sz="4" w:space="0" w:color="auto"/>
              <w:bottom w:val="single" w:sz="4" w:space="0" w:color="auto"/>
              <w:right w:val="single" w:sz="4" w:space="0" w:color="auto"/>
            </w:tcBorders>
          </w:tcPr>
          <w:p w14:paraId="72E33621"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1A09464"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The BS may have to comply with the applicable emission limits established by FCC Title 47 [15], when deployed in regions where those limits are applied and under the conditions declared by the manufacturer.</w:t>
            </w:r>
          </w:p>
        </w:tc>
      </w:tr>
      <w:tr w:rsidR="00F02A15" w:rsidRPr="00F02A15" w14:paraId="6832E87F"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6052FA18"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6.6.5</w:t>
            </w:r>
          </w:p>
        </w:tc>
        <w:tc>
          <w:tcPr>
            <w:tcW w:w="1119" w:type="pct"/>
            <w:tcBorders>
              <w:top w:val="single" w:sz="4" w:space="0" w:color="auto"/>
              <w:left w:val="single" w:sz="4" w:space="0" w:color="auto"/>
              <w:bottom w:val="single" w:sz="4" w:space="0" w:color="auto"/>
              <w:right w:val="single" w:sz="4" w:space="0" w:color="auto"/>
            </w:tcBorders>
          </w:tcPr>
          <w:p w14:paraId="6A5149CD"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B892A91"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The requirements for protection of DTT may apply regionally.</w:t>
            </w:r>
          </w:p>
        </w:tc>
      </w:tr>
      <w:tr w:rsidR="00F02A15" w:rsidRPr="00F02A15" w14:paraId="4F6E7506"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040E3897"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6.6.5</w:t>
            </w:r>
          </w:p>
        </w:tc>
        <w:tc>
          <w:tcPr>
            <w:tcW w:w="1119" w:type="pct"/>
            <w:tcBorders>
              <w:top w:val="single" w:sz="4" w:space="0" w:color="auto"/>
              <w:left w:val="single" w:sz="4" w:space="0" w:color="auto"/>
              <w:bottom w:val="single" w:sz="4" w:space="0" w:color="auto"/>
              <w:right w:val="single" w:sz="4" w:space="0" w:color="auto"/>
            </w:tcBorders>
          </w:tcPr>
          <w:p w14:paraId="309DB446"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D19BCD8"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v5.0.0"/>
                <w:sz w:val="18"/>
                <w:lang w:eastAsia="en-US"/>
              </w:rPr>
              <w:t>Regional requirement as defined in TS 37.104, clause 6.6.2.4.4 [12] may be applied for the protection of systems operating in frequency bands adjacent to Band 1 as defined in TS 37.104, clause 4.5, [12] in geographic areas in which both an adjacent band service and UTRA and/or E</w:t>
            </w:r>
            <w:r w:rsidRPr="00F02A15">
              <w:rPr>
                <w:rFonts w:ascii="Arial" w:eastAsiaTheme="minorEastAsia" w:hAnsi="Arial" w:cs="v5.0.0"/>
                <w:sz w:val="18"/>
                <w:lang w:eastAsia="en-US"/>
              </w:rPr>
              <w:noBreakHyphen/>
              <w:t>UTRA are deployed.</w:t>
            </w:r>
          </w:p>
        </w:tc>
      </w:tr>
      <w:tr w:rsidR="00F02A15" w:rsidRPr="00F02A15" w14:paraId="41FE7CEB"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5B8C36C1"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zh-CN"/>
              </w:rPr>
            </w:pPr>
            <w:r w:rsidRPr="00F02A15">
              <w:rPr>
                <w:rFonts w:ascii="Arial" w:eastAsiaTheme="minorEastAsia" w:hAnsi="Arial" w:cs="Arial"/>
                <w:sz w:val="18"/>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2D1D6035"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B009FC7"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 xml:space="preserve">Additional requirements defined for Band 24 in 3GPP TS 37.104, </w:t>
            </w:r>
            <w:proofErr w:type="spellStart"/>
            <w:r w:rsidRPr="00F02A15">
              <w:rPr>
                <w:rFonts w:ascii="Arial" w:eastAsiaTheme="minorEastAsia" w:hAnsi="Arial" w:cs="Arial"/>
                <w:sz w:val="18"/>
                <w:lang w:eastAsia="en-US"/>
              </w:rPr>
              <w:t>subclause</w:t>
            </w:r>
            <w:proofErr w:type="spellEnd"/>
            <w:r w:rsidRPr="00F02A15">
              <w:rPr>
                <w:rFonts w:ascii="Arial" w:eastAsiaTheme="minorEastAsia" w:hAnsi="Arial" w:cs="Arial"/>
                <w:sz w:val="18"/>
                <w:lang w:eastAsia="en-US"/>
              </w:rPr>
              <w:t xml:space="preserve"> 6.6.2.4.5 may apply in regions where FCC regulation applies.</w:t>
            </w:r>
          </w:p>
        </w:tc>
      </w:tr>
      <w:tr w:rsidR="00F02A15" w:rsidRPr="00F02A15" w14:paraId="489E835A"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5B0B253A"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zh-CN"/>
              </w:rPr>
            </w:pPr>
            <w:r w:rsidRPr="00F02A15">
              <w:rPr>
                <w:rFonts w:ascii="Arial" w:eastAsiaTheme="minorEastAsia" w:hAnsi="Arial" w:cs="Arial"/>
                <w:sz w:val="18"/>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55A00473"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6D79C92"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Additional Band 32 unwanted emissions requirements may apply in certain regions.</w:t>
            </w:r>
          </w:p>
        </w:tc>
      </w:tr>
      <w:tr w:rsidR="00F02A15" w:rsidRPr="00F02A15" w14:paraId="63B6D3CF"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0421E658"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6.6.6</w:t>
            </w:r>
          </w:p>
        </w:tc>
        <w:tc>
          <w:tcPr>
            <w:tcW w:w="1119" w:type="pct"/>
            <w:tcBorders>
              <w:top w:val="single" w:sz="4" w:space="0" w:color="auto"/>
              <w:left w:val="single" w:sz="4" w:space="0" w:color="auto"/>
              <w:bottom w:val="single" w:sz="4" w:space="0" w:color="auto"/>
              <w:right w:val="single" w:sz="4" w:space="0" w:color="auto"/>
            </w:tcBorders>
          </w:tcPr>
          <w:p w14:paraId="238E7EDC"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Spurious emissions</w:t>
            </w:r>
          </w:p>
        </w:tc>
        <w:tc>
          <w:tcPr>
            <w:tcW w:w="3290" w:type="pct"/>
            <w:tcBorders>
              <w:top w:val="single" w:sz="4" w:space="0" w:color="auto"/>
              <w:left w:val="single" w:sz="4" w:space="0" w:color="auto"/>
              <w:bottom w:val="single" w:sz="4" w:space="0" w:color="auto"/>
              <w:right w:val="single" w:sz="4" w:space="0" w:color="auto"/>
            </w:tcBorders>
          </w:tcPr>
          <w:p w14:paraId="2CA57CF0"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Category A limits are mandatory for regions where Category A limits for spurious emissions, as defined in Recommendation ITU-R SM.329 [35] apply. Category B limits are mandatory for regions where Category B limits for spurious emissions, as defined in Recommendation ITU-R SM.329 [35] apply.</w:t>
            </w:r>
          </w:p>
        </w:tc>
      </w:tr>
      <w:tr w:rsidR="00F02A15" w:rsidRPr="00F02A15" w14:paraId="38AAD7C5"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77E8971E"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6.6.6</w:t>
            </w:r>
          </w:p>
        </w:tc>
        <w:tc>
          <w:tcPr>
            <w:tcW w:w="1119" w:type="pct"/>
            <w:tcBorders>
              <w:top w:val="single" w:sz="4" w:space="0" w:color="auto"/>
              <w:left w:val="single" w:sz="4" w:space="0" w:color="auto"/>
              <w:bottom w:val="single" w:sz="4" w:space="0" w:color="auto"/>
              <w:right w:val="single" w:sz="4" w:space="0" w:color="auto"/>
            </w:tcBorders>
          </w:tcPr>
          <w:p w14:paraId="30FA61D2"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Spurious emissions</w:t>
            </w:r>
          </w:p>
        </w:tc>
        <w:tc>
          <w:tcPr>
            <w:tcW w:w="3290" w:type="pct"/>
            <w:tcBorders>
              <w:top w:val="single" w:sz="4" w:space="0" w:color="auto"/>
              <w:left w:val="single" w:sz="4" w:space="0" w:color="auto"/>
              <w:bottom w:val="single" w:sz="4" w:space="0" w:color="auto"/>
              <w:right w:val="single" w:sz="4" w:space="0" w:color="auto"/>
            </w:tcBorders>
          </w:tcPr>
          <w:p w14:paraId="10877BF3"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Additional spurious emissions requirements may be applied for the protection of system operating in frequency ranges other than the AAS BS operating band as described in TS 37.104 [12] clause 6.6.1.3.</w:t>
            </w:r>
          </w:p>
        </w:tc>
      </w:tr>
      <w:tr w:rsidR="00F02A15" w:rsidRPr="00F02A15" w14:paraId="7B22CA81"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0D2466C7"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6.6.6</w:t>
            </w:r>
          </w:p>
        </w:tc>
        <w:tc>
          <w:tcPr>
            <w:tcW w:w="1119" w:type="pct"/>
            <w:tcBorders>
              <w:top w:val="single" w:sz="4" w:space="0" w:color="auto"/>
              <w:left w:val="single" w:sz="4" w:space="0" w:color="auto"/>
              <w:bottom w:val="single" w:sz="4" w:space="0" w:color="auto"/>
              <w:right w:val="single" w:sz="4" w:space="0" w:color="auto"/>
            </w:tcBorders>
          </w:tcPr>
          <w:p w14:paraId="48879B56"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Spurious emissions</w:t>
            </w:r>
          </w:p>
        </w:tc>
        <w:tc>
          <w:tcPr>
            <w:tcW w:w="3290" w:type="pct"/>
            <w:tcBorders>
              <w:top w:val="single" w:sz="4" w:space="0" w:color="auto"/>
              <w:left w:val="single" w:sz="4" w:space="0" w:color="auto"/>
              <w:bottom w:val="single" w:sz="4" w:space="0" w:color="auto"/>
              <w:right w:val="single" w:sz="4" w:space="0" w:color="auto"/>
            </w:tcBorders>
          </w:tcPr>
          <w:p w14:paraId="155F112E"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In addition to 3GPP requirements, the BS may have to comply with the applicable emission limits established by FCC Title 47 [15], when deployed in regions where those limits are applied, and under the conditions declared by the manufacturer.</w:t>
            </w:r>
          </w:p>
        </w:tc>
      </w:tr>
      <w:tr w:rsidR="00F02A15" w:rsidRPr="00F02A15" w14:paraId="27EFCB71"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00BFAAEE"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6.6.6</w:t>
            </w:r>
          </w:p>
        </w:tc>
        <w:tc>
          <w:tcPr>
            <w:tcW w:w="1119" w:type="pct"/>
            <w:tcBorders>
              <w:top w:val="single" w:sz="4" w:space="0" w:color="auto"/>
              <w:left w:val="single" w:sz="4" w:space="0" w:color="auto"/>
              <w:bottom w:val="single" w:sz="4" w:space="0" w:color="auto"/>
              <w:right w:val="single" w:sz="4" w:space="0" w:color="auto"/>
            </w:tcBorders>
          </w:tcPr>
          <w:p w14:paraId="540D2DDF"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Spurious emissions</w:t>
            </w:r>
          </w:p>
        </w:tc>
        <w:tc>
          <w:tcPr>
            <w:tcW w:w="3290" w:type="pct"/>
            <w:tcBorders>
              <w:top w:val="single" w:sz="4" w:space="0" w:color="auto"/>
              <w:left w:val="single" w:sz="4" w:space="0" w:color="auto"/>
              <w:bottom w:val="single" w:sz="4" w:space="0" w:color="auto"/>
              <w:right w:val="single" w:sz="4" w:space="0" w:color="auto"/>
            </w:tcBorders>
          </w:tcPr>
          <w:p w14:paraId="18A5B3CF"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sz w:val="18"/>
                <w:lang w:eastAsia="en-US"/>
              </w:rPr>
              <w:t xml:space="preserve">The emission limits specified as the </w:t>
            </w:r>
            <w:r w:rsidRPr="00F02A15">
              <w:rPr>
                <w:rFonts w:ascii="Arial" w:eastAsiaTheme="minorEastAsia" w:hAnsi="Arial"/>
                <w:i/>
                <w:sz w:val="18"/>
                <w:lang w:eastAsia="en-US"/>
              </w:rPr>
              <w:t>basic limit</w:t>
            </w:r>
            <w:r w:rsidRPr="00F02A15">
              <w:rPr>
                <w:rFonts w:ascii="Arial" w:eastAsiaTheme="minorEastAsia" w:hAnsi="Arial"/>
                <w:sz w:val="18"/>
                <w:lang w:eastAsia="en-US"/>
              </w:rPr>
              <w:t xml:space="preserve"> + X (dB) are applicable, unless stated differently in regional regulation.</w:t>
            </w:r>
          </w:p>
        </w:tc>
      </w:tr>
      <w:tr w:rsidR="00F02A15" w:rsidRPr="00F02A15" w14:paraId="45F27ADE"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355C6D37"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6.6.6</w:t>
            </w:r>
          </w:p>
        </w:tc>
        <w:tc>
          <w:tcPr>
            <w:tcW w:w="1119" w:type="pct"/>
            <w:tcBorders>
              <w:top w:val="single" w:sz="4" w:space="0" w:color="auto"/>
              <w:left w:val="single" w:sz="4" w:space="0" w:color="auto"/>
              <w:bottom w:val="single" w:sz="4" w:space="0" w:color="auto"/>
              <w:right w:val="single" w:sz="4" w:space="0" w:color="auto"/>
            </w:tcBorders>
          </w:tcPr>
          <w:p w14:paraId="35D6B58A"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Spurious emissions</w:t>
            </w:r>
          </w:p>
        </w:tc>
        <w:tc>
          <w:tcPr>
            <w:tcW w:w="3290" w:type="pct"/>
            <w:tcBorders>
              <w:top w:val="single" w:sz="4" w:space="0" w:color="auto"/>
              <w:left w:val="single" w:sz="4" w:space="0" w:color="auto"/>
              <w:bottom w:val="single" w:sz="4" w:space="0" w:color="auto"/>
              <w:right w:val="single" w:sz="4" w:space="0" w:color="auto"/>
            </w:tcBorders>
          </w:tcPr>
          <w:p w14:paraId="08FF51D1"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 xml:space="preserve">Additional requirements defined for Band 54 in 3GPP TS 37.104, </w:t>
            </w:r>
            <w:proofErr w:type="spellStart"/>
            <w:r w:rsidRPr="00F02A15">
              <w:rPr>
                <w:rFonts w:ascii="Arial" w:eastAsiaTheme="minorEastAsia" w:hAnsi="Arial" w:cs="Arial"/>
                <w:sz w:val="18"/>
                <w:lang w:eastAsia="en-US"/>
              </w:rPr>
              <w:t>subclause</w:t>
            </w:r>
            <w:proofErr w:type="spellEnd"/>
            <w:r w:rsidRPr="00F02A15">
              <w:rPr>
                <w:rFonts w:ascii="Arial" w:eastAsiaTheme="minorEastAsia" w:hAnsi="Arial" w:cs="Arial"/>
                <w:sz w:val="18"/>
                <w:lang w:eastAsia="en-US"/>
              </w:rPr>
              <w:t xml:space="preserve"> 6.6.1.3.1 may apply in regions where FCC regulation applies.</w:t>
            </w:r>
          </w:p>
        </w:tc>
      </w:tr>
      <w:tr w:rsidR="00F02A15" w:rsidRPr="00F02A15" w14:paraId="5CAA4D7C"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02607C7B"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6.7</w:t>
            </w:r>
          </w:p>
        </w:tc>
        <w:tc>
          <w:tcPr>
            <w:tcW w:w="1119" w:type="pct"/>
            <w:tcBorders>
              <w:top w:val="single" w:sz="4" w:space="0" w:color="auto"/>
              <w:left w:val="single" w:sz="4" w:space="0" w:color="auto"/>
              <w:bottom w:val="single" w:sz="4" w:space="0" w:color="auto"/>
              <w:right w:val="single" w:sz="4" w:space="0" w:color="auto"/>
            </w:tcBorders>
          </w:tcPr>
          <w:p w14:paraId="4A942864"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30DE5687"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Additional requirements may apply in certain regions.</w:t>
            </w:r>
          </w:p>
        </w:tc>
      </w:tr>
      <w:tr w:rsidR="00F02A15" w:rsidRPr="00F02A15" w14:paraId="63BF1762" w14:textId="77777777" w:rsidTr="005563EC">
        <w:trPr>
          <w:cantSplit/>
          <w:jc w:val="center"/>
          <w:ins w:id="12" w:author="Huawei" w:date="2023-03-03T11:03:00Z"/>
        </w:trPr>
        <w:tc>
          <w:tcPr>
            <w:tcW w:w="591" w:type="pct"/>
            <w:tcBorders>
              <w:top w:val="single" w:sz="4" w:space="0" w:color="auto"/>
              <w:left w:val="single" w:sz="4" w:space="0" w:color="auto"/>
              <w:bottom w:val="single" w:sz="4" w:space="0" w:color="auto"/>
              <w:right w:val="single" w:sz="4" w:space="0" w:color="auto"/>
            </w:tcBorders>
          </w:tcPr>
          <w:p w14:paraId="48186B5C" w14:textId="7837F22E" w:rsidR="00F02A15" w:rsidRPr="00F02A15" w:rsidRDefault="00F02A15" w:rsidP="00F02A15">
            <w:pPr>
              <w:keepNext/>
              <w:keepLines/>
              <w:overflowPunct/>
              <w:autoSpaceDE/>
              <w:autoSpaceDN/>
              <w:adjustRightInd/>
              <w:spacing w:after="0"/>
              <w:textAlignment w:val="auto"/>
              <w:rPr>
                <w:ins w:id="13" w:author="Huawei" w:date="2023-03-03T11:03:00Z"/>
                <w:rFonts w:ascii="Arial" w:eastAsiaTheme="minorEastAsia" w:hAnsi="Arial" w:cs="Arial"/>
                <w:sz w:val="18"/>
                <w:lang w:eastAsia="en-US"/>
              </w:rPr>
            </w:pPr>
            <w:ins w:id="14" w:author="Huawei" w:date="2023-03-03T11:03:00Z">
              <w:r w:rsidRPr="000D332F">
                <w:rPr>
                  <w:rFonts w:ascii="Arial" w:eastAsiaTheme="minorEastAsia" w:hAnsi="Arial" w:cs="Arial"/>
                  <w:sz w:val="18"/>
                  <w:lang w:eastAsia="en-US"/>
                </w:rPr>
                <w:t>7.4.5</w:t>
              </w:r>
            </w:ins>
          </w:p>
        </w:tc>
        <w:tc>
          <w:tcPr>
            <w:tcW w:w="1119" w:type="pct"/>
            <w:tcBorders>
              <w:top w:val="single" w:sz="4" w:space="0" w:color="auto"/>
              <w:left w:val="single" w:sz="4" w:space="0" w:color="auto"/>
              <w:bottom w:val="single" w:sz="4" w:space="0" w:color="auto"/>
              <w:right w:val="single" w:sz="4" w:space="0" w:color="auto"/>
            </w:tcBorders>
          </w:tcPr>
          <w:p w14:paraId="6BDB8F72" w14:textId="1552B54A" w:rsidR="00F02A15" w:rsidRPr="00F02A15" w:rsidRDefault="00F02A15" w:rsidP="00F02A15">
            <w:pPr>
              <w:keepNext/>
              <w:keepLines/>
              <w:overflowPunct/>
              <w:autoSpaceDE/>
              <w:autoSpaceDN/>
              <w:adjustRightInd/>
              <w:spacing w:after="0"/>
              <w:textAlignment w:val="auto"/>
              <w:rPr>
                <w:ins w:id="15" w:author="Huawei" w:date="2023-03-03T11:03:00Z"/>
                <w:rFonts w:ascii="Arial" w:eastAsiaTheme="minorEastAsia" w:hAnsi="Arial" w:cs="Arial"/>
                <w:sz w:val="18"/>
                <w:lang w:eastAsia="en-US"/>
              </w:rPr>
            </w:pPr>
            <w:ins w:id="16" w:author="Huawei" w:date="2023-03-03T11:03:00Z">
              <w:r w:rsidRPr="000D332F">
                <w:rPr>
                  <w:rFonts w:ascii="Arial" w:eastAsiaTheme="minorEastAsia" w:hAnsi="Arial" w:cs="Arial"/>
                  <w:sz w:val="18"/>
                  <w:lang w:eastAsia="en-US"/>
                </w:rPr>
                <w:t>Additional BC3 blocking requirement</w:t>
              </w:r>
            </w:ins>
          </w:p>
        </w:tc>
        <w:tc>
          <w:tcPr>
            <w:tcW w:w="3290" w:type="pct"/>
            <w:tcBorders>
              <w:top w:val="single" w:sz="4" w:space="0" w:color="auto"/>
              <w:left w:val="single" w:sz="4" w:space="0" w:color="auto"/>
              <w:bottom w:val="single" w:sz="4" w:space="0" w:color="auto"/>
              <w:right w:val="single" w:sz="4" w:space="0" w:color="auto"/>
            </w:tcBorders>
          </w:tcPr>
          <w:p w14:paraId="611AFF40" w14:textId="2101A4FC" w:rsidR="00F02A15" w:rsidRPr="00F02A15" w:rsidRDefault="00F02A15" w:rsidP="00F02A15">
            <w:pPr>
              <w:keepNext/>
              <w:keepLines/>
              <w:overflowPunct/>
              <w:autoSpaceDE/>
              <w:autoSpaceDN/>
              <w:adjustRightInd/>
              <w:spacing w:after="0"/>
              <w:textAlignment w:val="auto"/>
              <w:rPr>
                <w:ins w:id="17" w:author="Huawei" w:date="2023-03-03T11:03:00Z"/>
                <w:rFonts w:ascii="Arial" w:eastAsiaTheme="minorEastAsia" w:hAnsi="Arial" w:cs="Arial"/>
                <w:sz w:val="18"/>
                <w:lang w:eastAsia="en-US"/>
              </w:rPr>
            </w:pPr>
            <w:ins w:id="18" w:author="Huawei" w:date="2023-03-03T11:03:00Z">
              <w:r w:rsidRPr="000D332F">
                <w:rPr>
                  <w:rFonts w:ascii="Arial" w:eastAsiaTheme="minorEastAsia" w:hAnsi="Arial" w:cs="Arial"/>
                  <w:sz w:val="18"/>
                  <w:lang w:eastAsia="en-US"/>
                </w:rPr>
                <w:t>This requirement may be applied for the protection of the BS receiver when an MSR BS is operating in the same geographical area as UTRA TDD.</w:t>
              </w:r>
            </w:ins>
          </w:p>
        </w:tc>
      </w:tr>
      <w:tr w:rsidR="00F02A15" w:rsidRPr="00F02A15" w14:paraId="6EBE54A3"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0C6B8317"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cs="Arial"/>
                <w:sz w:val="18"/>
                <w:lang w:eastAsia="en-US"/>
              </w:rPr>
              <w:t>7.6</w:t>
            </w:r>
          </w:p>
        </w:tc>
        <w:tc>
          <w:tcPr>
            <w:tcW w:w="1119" w:type="pct"/>
            <w:tcBorders>
              <w:top w:val="single" w:sz="4" w:space="0" w:color="auto"/>
              <w:left w:val="single" w:sz="4" w:space="0" w:color="auto"/>
              <w:bottom w:val="single" w:sz="4" w:space="0" w:color="auto"/>
              <w:right w:val="single" w:sz="4" w:space="0" w:color="auto"/>
            </w:tcBorders>
          </w:tcPr>
          <w:p w14:paraId="1390B232"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sz w:val="18"/>
                <w:lang w:eastAsia="en-US"/>
              </w:rPr>
              <w:t>Rx spurious emissions</w:t>
            </w:r>
          </w:p>
        </w:tc>
        <w:tc>
          <w:tcPr>
            <w:tcW w:w="3290" w:type="pct"/>
            <w:tcBorders>
              <w:top w:val="single" w:sz="4" w:space="0" w:color="auto"/>
              <w:left w:val="single" w:sz="4" w:space="0" w:color="auto"/>
              <w:bottom w:val="single" w:sz="4" w:space="0" w:color="auto"/>
              <w:right w:val="single" w:sz="4" w:space="0" w:color="auto"/>
            </w:tcBorders>
          </w:tcPr>
          <w:p w14:paraId="3110DB6B" w14:textId="77777777" w:rsidR="00F02A15" w:rsidRPr="00F02A15" w:rsidRDefault="00F02A15" w:rsidP="00F02A15">
            <w:pPr>
              <w:keepNext/>
              <w:keepLines/>
              <w:overflowPunct/>
              <w:autoSpaceDE/>
              <w:autoSpaceDN/>
              <w:adjustRightInd/>
              <w:spacing w:after="0"/>
              <w:textAlignment w:val="auto"/>
              <w:rPr>
                <w:rFonts w:ascii="Arial" w:eastAsiaTheme="minorEastAsia" w:hAnsi="Arial" w:cs="Arial"/>
                <w:sz w:val="18"/>
                <w:lang w:eastAsia="en-US"/>
              </w:rPr>
            </w:pPr>
            <w:r w:rsidRPr="00F02A15">
              <w:rPr>
                <w:rFonts w:ascii="Arial" w:eastAsiaTheme="minorEastAsia" w:hAnsi="Arial"/>
                <w:sz w:val="18"/>
                <w:lang w:eastAsia="en-US"/>
              </w:rPr>
              <w:t xml:space="preserve">The emission limits specified as the </w:t>
            </w:r>
            <w:r w:rsidRPr="00F02A15">
              <w:rPr>
                <w:rFonts w:ascii="Arial" w:eastAsiaTheme="minorEastAsia" w:hAnsi="Arial"/>
                <w:i/>
                <w:sz w:val="18"/>
                <w:lang w:eastAsia="en-US"/>
              </w:rPr>
              <w:t>basic limit</w:t>
            </w:r>
            <w:r w:rsidRPr="00F02A15">
              <w:rPr>
                <w:rFonts w:ascii="Arial" w:eastAsiaTheme="minorEastAsia" w:hAnsi="Arial"/>
                <w:sz w:val="18"/>
                <w:lang w:eastAsia="en-US"/>
              </w:rPr>
              <w:t xml:space="preserve"> + X (dB) are applicable, unless stated differently in regional regulation.</w:t>
            </w:r>
          </w:p>
        </w:tc>
      </w:tr>
    </w:tbl>
    <w:p w14:paraId="16C1D6F8" w14:textId="77777777" w:rsidR="00F02A15" w:rsidRPr="00F02A15" w:rsidRDefault="00F02A15" w:rsidP="00F02A15">
      <w:pPr>
        <w:overflowPunct/>
        <w:autoSpaceDE/>
        <w:autoSpaceDN/>
        <w:adjustRightInd/>
        <w:textAlignment w:val="auto"/>
        <w:rPr>
          <w:rFonts w:eastAsiaTheme="minorEastAsia"/>
          <w:lang w:eastAsia="zh-CN"/>
        </w:rPr>
      </w:pPr>
    </w:p>
    <w:p w14:paraId="7AEA489B" w14:textId="08F061FD" w:rsidR="002545B7" w:rsidRDefault="002545B7" w:rsidP="005609BB">
      <w:pPr>
        <w:rPr>
          <w:b/>
          <w:color w:val="FF0000"/>
          <w:sz w:val="32"/>
          <w:lang w:eastAsia="zh-CN"/>
        </w:rPr>
      </w:pPr>
      <w:r>
        <w:rPr>
          <w:b/>
          <w:color w:val="FF0000"/>
          <w:sz w:val="32"/>
          <w:lang w:eastAsia="zh-CN"/>
        </w:rPr>
        <w:t>&lt;The Next Change &gt;</w:t>
      </w:r>
    </w:p>
    <w:p w14:paraId="5966257C" w14:textId="77777777" w:rsidR="00095B21" w:rsidRPr="00095B21" w:rsidRDefault="00095B21" w:rsidP="00095B21">
      <w:pPr>
        <w:keepNext/>
        <w:keepLines/>
        <w:overflowPunct/>
        <w:autoSpaceDE/>
        <w:autoSpaceDN/>
        <w:adjustRightInd/>
        <w:spacing w:before="120"/>
        <w:ind w:left="1701" w:hanging="1701"/>
        <w:textAlignment w:val="auto"/>
        <w:outlineLvl w:val="4"/>
        <w:rPr>
          <w:rFonts w:ascii="Arial" w:eastAsiaTheme="minorEastAsia" w:hAnsi="Arial"/>
          <w:sz w:val="22"/>
          <w:lang w:eastAsia="en-US"/>
        </w:rPr>
      </w:pPr>
      <w:bookmarkStart w:id="19" w:name="_Toc61116494"/>
      <w:bookmarkStart w:id="20" w:name="_Toc67055150"/>
      <w:bookmarkStart w:id="21" w:name="_Toc74763351"/>
      <w:bookmarkStart w:id="22" w:name="_Toc76505647"/>
      <w:bookmarkStart w:id="23" w:name="_Toc83110108"/>
      <w:bookmarkStart w:id="24" w:name="_Toc89875833"/>
      <w:bookmarkStart w:id="25" w:name="_Toc98707545"/>
      <w:bookmarkStart w:id="26" w:name="_Toc105698183"/>
      <w:r w:rsidRPr="00095B21">
        <w:rPr>
          <w:rFonts w:ascii="Arial" w:eastAsiaTheme="minorEastAsia" w:hAnsi="Arial"/>
          <w:sz w:val="22"/>
          <w:lang w:eastAsia="en-US"/>
        </w:rPr>
        <w:lastRenderedPageBreak/>
        <w:t>6.7.5.1.3</w:t>
      </w:r>
      <w:r w:rsidRPr="00095B21">
        <w:rPr>
          <w:rFonts w:ascii="Arial" w:eastAsiaTheme="minorEastAsia" w:hAnsi="Arial"/>
          <w:sz w:val="22"/>
          <w:lang w:eastAsia="en-US"/>
        </w:rPr>
        <w:tab/>
        <w:t>Additional test requirement (BC3)</w:t>
      </w:r>
      <w:bookmarkEnd w:id="19"/>
      <w:bookmarkEnd w:id="20"/>
      <w:bookmarkEnd w:id="21"/>
      <w:bookmarkEnd w:id="22"/>
      <w:bookmarkEnd w:id="23"/>
      <w:bookmarkEnd w:id="24"/>
      <w:bookmarkEnd w:id="25"/>
      <w:bookmarkEnd w:id="26"/>
    </w:p>
    <w:p w14:paraId="059522E3" w14:textId="77777777" w:rsidR="00095B21" w:rsidRDefault="00095B21" w:rsidP="00095B21">
      <w:pPr>
        <w:overflowPunct/>
        <w:autoSpaceDE/>
        <w:autoSpaceDN/>
        <w:adjustRightInd/>
        <w:textAlignment w:val="auto"/>
        <w:rPr>
          <w:ins w:id="27" w:author="Huawei" w:date="2023-03-03T10:57:00Z"/>
        </w:rPr>
      </w:pPr>
      <w:ins w:id="28" w:author="Huawei" w:date="2023-03-03T10:57:00Z">
        <w:r>
          <w:t>This additional requirement shall only apply for BS co-located with an UTRA TDD BS.</w:t>
        </w:r>
      </w:ins>
    </w:p>
    <w:p w14:paraId="3EB8DADE" w14:textId="456807C0" w:rsidR="00095B21" w:rsidRPr="00095B21" w:rsidRDefault="00095B21" w:rsidP="00095B21">
      <w:pPr>
        <w:overflowPunct/>
        <w:autoSpaceDE/>
        <w:autoSpaceDN/>
        <w:adjustRightInd/>
        <w:textAlignment w:val="auto"/>
        <w:rPr>
          <w:rFonts w:eastAsiaTheme="minorEastAsia"/>
          <w:lang w:eastAsia="en-US"/>
        </w:rPr>
      </w:pPr>
      <w:r w:rsidRPr="00095B21">
        <w:rPr>
          <w:rFonts w:eastAsiaTheme="minorEastAsia"/>
          <w:lang w:eastAsia="en-US"/>
        </w:rPr>
        <w:t>In the frequency range relevant for this test, the transmitter intermodulation level shall not exceed the unwanted emission limits specified for transmitter spurious emission in clause 6.6.6, operating band unwanted emission in clause 6.6.5 and ACLR in clause 6.6.3 in the presence of a wanted signal and an interfering signal according clause 6.7.4.</w:t>
      </w:r>
    </w:p>
    <w:p w14:paraId="5167B889" w14:textId="54B14D44" w:rsidR="00095B21" w:rsidRPr="002545B7" w:rsidRDefault="00095B21" w:rsidP="00095B21">
      <w:pPr>
        <w:rPr>
          <w:b/>
          <w:color w:val="FF0000"/>
          <w:sz w:val="32"/>
          <w:lang w:eastAsia="zh-CN"/>
        </w:rPr>
      </w:pPr>
      <w:r w:rsidRPr="00095B21">
        <w:rPr>
          <w:rFonts w:eastAsiaTheme="minorEastAsia"/>
          <w:lang w:eastAsia="en-US"/>
        </w:rPr>
        <w:t xml:space="preserve">For </w:t>
      </w:r>
      <w:r w:rsidRPr="00095B21">
        <w:rPr>
          <w:rFonts w:eastAsiaTheme="minorEastAsia"/>
          <w:i/>
          <w:lang w:eastAsia="en-US"/>
        </w:rPr>
        <w:t>TAB connectors</w:t>
      </w:r>
      <w:r w:rsidRPr="00095B21">
        <w:rPr>
          <w:rFonts w:eastAsiaTheme="minorEastAsia"/>
          <w:lang w:eastAsia="en-US"/>
        </w:rPr>
        <w:t xml:space="preserve"> supporting operation in multiple operating bands, the requirement applies relative to </w:t>
      </w:r>
      <w:r w:rsidRPr="00095B21">
        <w:rPr>
          <w:rFonts w:eastAsiaTheme="minorEastAsia"/>
          <w:i/>
          <w:lang w:eastAsia="en-US"/>
        </w:rPr>
        <w:t xml:space="preserve">the </w:t>
      </w:r>
      <w:r w:rsidRPr="00095B21">
        <w:rPr>
          <w:rFonts w:eastAsia="MS Mincho"/>
          <w:i/>
          <w:lang w:eastAsia="en-US"/>
        </w:rPr>
        <w:t xml:space="preserve">Base Station RF Bandwidth </w:t>
      </w:r>
      <w:r w:rsidRPr="00095B21">
        <w:rPr>
          <w:rFonts w:eastAsiaTheme="minorEastAsia"/>
          <w:i/>
          <w:lang w:eastAsia="zh-CN"/>
        </w:rPr>
        <w:t>edges</w:t>
      </w:r>
      <w:r w:rsidRPr="00095B21">
        <w:rPr>
          <w:rFonts w:eastAsiaTheme="minorEastAsia"/>
          <w:lang w:eastAsia="en-US"/>
        </w:rPr>
        <w:t xml:space="preserve"> of each operating band. In case the </w:t>
      </w:r>
      <w:r w:rsidRPr="00095B21">
        <w:rPr>
          <w:rFonts w:eastAsiaTheme="minorEastAsia"/>
          <w:i/>
          <w:lang w:eastAsia="zh-CN"/>
        </w:rPr>
        <w:t>Inter RF Bandwidth gap</w:t>
      </w:r>
      <w:r w:rsidRPr="00095B21">
        <w:rPr>
          <w:rFonts w:eastAsiaTheme="minorEastAsia"/>
          <w:lang w:eastAsia="en-US"/>
        </w:rPr>
        <w:t xml:space="preserve"> is less than 3.2 MHz, the requirement in the gap applies only for interfering signal offsets where the interfering signal falls completely within the inter </w:t>
      </w:r>
      <w:r w:rsidRPr="00095B21">
        <w:rPr>
          <w:rFonts w:eastAsia="MS Mincho"/>
          <w:i/>
          <w:lang w:eastAsia="en-US"/>
        </w:rPr>
        <w:t>Base Station RF Bandwidth</w:t>
      </w:r>
      <w:r w:rsidRPr="00095B21">
        <w:rPr>
          <w:rFonts w:eastAsiaTheme="minorEastAsia"/>
          <w:lang w:eastAsia="en-US"/>
        </w:rPr>
        <w:t xml:space="preserve"> gap.</w:t>
      </w:r>
    </w:p>
    <w:p w14:paraId="27790004" w14:textId="77777777" w:rsidR="00F860F8" w:rsidRPr="00EF2F0E" w:rsidRDefault="00F860F8" w:rsidP="00F860F8"/>
    <w:p w14:paraId="2061B443" w14:textId="431268FD" w:rsidR="00175586" w:rsidRDefault="00011F99" w:rsidP="00175586">
      <w:pPr>
        <w:rPr>
          <w:b/>
          <w:color w:val="FF0000"/>
          <w:sz w:val="32"/>
          <w:lang w:eastAsia="zh-CN"/>
        </w:rPr>
      </w:pPr>
      <w:r>
        <w:rPr>
          <w:b/>
          <w:color w:val="FF0000"/>
          <w:sz w:val="32"/>
          <w:lang w:eastAsia="zh-CN"/>
        </w:rPr>
        <w:t>&lt;</w:t>
      </w:r>
      <w:r w:rsidR="00E64245">
        <w:rPr>
          <w:b/>
          <w:color w:val="FF0000"/>
          <w:sz w:val="32"/>
          <w:lang w:eastAsia="zh-CN"/>
        </w:rPr>
        <w:t>The Next</w:t>
      </w:r>
      <w:r>
        <w:rPr>
          <w:b/>
          <w:color w:val="FF0000"/>
          <w:sz w:val="32"/>
          <w:lang w:eastAsia="zh-CN"/>
        </w:rPr>
        <w:t xml:space="preserve"> Change </w:t>
      </w:r>
      <w:r w:rsidR="00175586">
        <w:rPr>
          <w:b/>
          <w:color w:val="FF0000"/>
          <w:sz w:val="32"/>
          <w:lang w:eastAsia="zh-CN"/>
        </w:rPr>
        <w:t>&gt;</w:t>
      </w:r>
    </w:p>
    <w:p w14:paraId="044A02A0" w14:textId="77777777" w:rsidR="00095B21" w:rsidRPr="00095B21" w:rsidRDefault="00095B21" w:rsidP="00095B21">
      <w:pPr>
        <w:keepNext/>
        <w:keepLines/>
        <w:overflowPunct/>
        <w:autoSpaceDE/>
        <w:autoSpaceDN/>
        <w:adjustRightInd/>
        <w:spacing w:before="120"/>
        <w:ind w:left="1701" w:hanging="1701"/>
        <w:textAlignment w:val="auto"/>
        <w:outlineLvl w:val="4"/>
        <w:rPr>
          <w:rFonts w:ascii="Arial" w:eastAsiaTheme="minorEastAsia" w:hAnsi="Arial"/>
          <w:sz w:val="22"/>
          <w:lang w:eastAsia="en-US"/>
        </w:rPr>
      </w:pPr>
      <w:bookmarkStart w:id="29" w:name="_Toc61116545"/>
      <w:bookmarkStart w:id="30" w:name="_Toc67055201"/>
      <w:bookmarkStart w:id="31" w:name="_Toc74763402"/>
      <w:bookmarkStart w:id="32" w:name="_Toc76505698"/>
      <w:bookmarkStart w:id="33" w:name="_Toc83110159"/>
      <w:bookmarkStart w:id="34" w:name="_Toc89875884"/>
      <w:bookmarkStart w:id="35" w:name="_Toc98707596"/>
      <w:bookmarkStart w:id="36" w:name="_Toc105698234"/>
      <w:bookmarkStart w:id="37" w:name="_GoBack"/>
      <w:r w:rsidRPr="00095B21">
        <w:rPr>
          <w:rFonts w:ascii="Arial" w:eastAsiaTheme="minorEastAsia" w:hAnsi="Arial"/>
          <w:sz w:val="22"/>
          <w:lang w:eastAsia="en-US"/>
        </w:rPr>
        <w:t>7.4.5.1.3</w:t>
      </w:r>
      <w:bookmarkEnd w:id="37"/>
      <w:r w:rsidRPr="00095B21">
        <w:rPr>
          <w:rFonts w:ascii="Arial" w:eastAsiaTheme="minorEastAsia" w:hAnsi="Arial"/>
          <w:sz w:val="22"/>
          <w:lang w:eastAsia="en-US"/>
        </w:rPr>
        <w:tab/>
        <w:t>Additional BC3 blocking test requirement</w:t>
      </w:r>
      <w:bookmarkEnd w:id="29"/>
      <w:bookmarkEnd w:id="30"/>
      <w:bookmarkEnd w:id="31"/>
      <w:bookmarkEnd w:id="32"/>
      <w:bookmarkEnd w:id="33"/>
      <w:bookmarkEnd w:id="34"/>
      <w:bookmarkEnd w:id="35"/>
      <w:bookmarkEnd w:id="36"/>
    </w:p>
    <w:p w14:paraId="687FB8E3" w14:textId="77777777" w:rsidR="00095B21" w:rsidRDefault="00095B21" w:rsidP="00095B21">
      <w:pPr>
        <w:overflowPunct/>
        <w:autoSpaceDE/>
        <w:autoSpaceDN/>
        <w:adjustRightInd/>
        <w:textAlignment w:val="auto"/>
      </w:pPr>
      <w:ins w:id="38" w:author="Huawei" w:date="2023-03-02T17:06:00Z">
        <w:r>
          <w:t>This additional requirement only applies for BS operating in the same geographical area as UTRA TDD.</w:t>
        </w:r>
      </w:ins>
    </w:p>
    <w:p w14:paraId="26535685" w14:textId="06E4BCE7" w:rsidR="00095B21" w:rsidRPr="00095B21" w:rsidRDefault="00095B21" w:rsidP="00095B21">
      <w:pPr>
        <w:overflowPunct/>
        <w:autoSpaceDE/>
        <w:autoSpaceDN/>
        <w:adjustRightInd/>
        <w:textAlignment w:val="auto"/>
        <w:rPr>
          <w:rFonts w:eastAsiaTheme="minorEastAsia"/>
          <w:lang w:eastAsia="en-US"/>
        </w:rPr>
      </w:pPr>
      <w:r w:rsidRPr="00095B21">
        <w:rPr>
          <w:rFonts w:eastAsiaTheme="minorEastAsia"/>
          <w:lang w:eastAsia="en-US"/>
        </w:rPr>
        <w:t>The interfering signal is a 1,28Mcps UTRA TDD modulated signal as specified in clause A.2 in TS 37.141 [16].</w:t>
      </w:r>
    </w:p>
    <w:p w14:paraId="662AEE1A" w14:textId="77777777" w:rsidR="00095B21" w:rsidRPr="00095B21" w:rsidRDefault="00095B21" w:rsidP="00095B21">
      <w:pPr>
        <w:overflowPunct/>
        <w:autoSpaceDE/>
        <w:autoSpaceDN/>
        <w:adjustRightInd/>
        <w:textAlignment w:val="auto"/>
        <w:rPr>
          <w:rFonts w:eastAsiaTheme="minorEastAsia"/>
          <w:lang w:eastAsia="en-US"/>
        </w:rPr>
      </w:pPr>
      <w:r w:rsidRPr="00095B21">
        <w:rPr>
          <w:rFonts w:eastAsiaTheme="minorEastAsia"/>
          <w:lang w:eastAsia="en-US"/>
        </w:rPr>
        <w:t xml:space="preserve">The requirement is applicable outside the </w:t>
      </w:r>
      <w:r w:rsidRPr="00095B21">
        <w:rPr>
          <w:rFonts w:eastAsiaTheme="minorEastAsia"/>
          <w:i/>
          <w:lang w:eastAsia="en-US"/>
        </w:rPr>
        <w:t>Base Station RF Bandwidth</w:t>
      </w:r>
      <w:r w:rsidRPr="00095B21">
        <w:rPr>
          <w:rFonts w:eastAsiaTheme="minorEastAsia"/>
          <w:lang w:eastAsia="en-US"/>
        </w:rPr>
        <w:t xml:space="preserve"> or </w:t>
      </w:r>
      <w:r w:rsidRPr="00095B21">
        <w:rPr>
          <w:rFonts w:eastAsiaTheme="minorEastAsia"/>
          <w:i/>
          <w:lang w:eastAsia="en-US"/>
        </w:rPr>
        <w:t>Maximum Radio Bandwidth</w:t>
      </w:r>
      <w:r w:rsidRPr="00095B21">
        <w:rPr>
          <w:rFonts w:eastAsiaTheme="minorEastAsia"/>
          <w:lang w:eastAsia="en-US"/>
        </w:rPr>
        <w:t xml:space="preserve">. The interfering signal offset is defined relative to the </w:t>
      </w:r>
      <w:r w:rsidRPr="00095B21">
        <w:rPr>
          <w:rFonts w:eastAsiaTheme="minorEastAsia"/>
          <w:i/>
          <w:lang w:eastAsia="en-US"/>
        </w:rPr>
        <w:t>Base Station RF Bandwidth</w:t>
      </w:r>
      <w:r w:rsidRPr="00095B21">
        <w:rPr>
          <w:rFonts w:eastAsiaTheme="minorEastAsia"/>
          <w:lang w:eastAsia="en-US"/>
        </w:rPr>
        <w:t xml:space="preserve"> </w:t>
      </w:r>
      <w:r w:rsidRPr="00095B21">
        <w:rPr>
          <w:rFonts w:eastAsiaTheme="minorEastAsia"/>
          <w:i/>
          <w:lang w:eastAsia="en-US"/>
        </w:rPr>
        <w:t>edges</w:t>
      </w:r>
      <w:r w:rsidRPr="00095B21">
        <w:rPr>
          <w:rFonts w:eastAsiaTheme="minorEastAsia"/>
          <w:lang w:eastAsia="en-US"/>
        </w:rPr>
        <w:t xml:space="preserve"> or </w:t>
      </w:r>
      <w:r w:rsidRPr="00095B21">
        <w:rPr>
          <w:rFonts w:eastAsiaTheme="minorEastAsia"/>
          <w:i/>
          <w:lang w:eastAsia="en-US"/>
        </w:rPr>
        <w:t>Maximum Radio Bandwidth</w:t>
      </w:r>
      <w:r w:rsidRPr="00095B21">
        <w:rPr>
          <w:rFonts w:eastAsiaTheme="minorEastAsia"/>
          <w:lang w:eastAsia="en-US"/>
        </w:rPr>
        <w:t xml:space="preserve"> edges.</w:t>
      </w:r>
    </w:p>
    <w:p w14:paraId="17FD47B8" w14:textId="77777777" w:rsidR="00095B21" w:rsidRPr="00095B21" w:rsidRDefault="00095B21" w:rsidP="00095B21">
      <w:pPr>
        <w:overflowPunct/>
        <w:autoSpaceDE/>
        <w:autoSpaceDN/>
        <w:adjustRightInd/>
        <w:textAlignment w:val="auto"/>
        <w:rPr>
          <w:rFonts w:eastAsiaTheme="minorEastAsia"/>
          <w:lang w:eastAsia="en-US"/>
        </w:rPr>
      </w:pPr>
      <w:r w:rsidRPr="00095B21">
        <w:rPr>
          <w:rFonts w:eastAsiaTheme="minorEastAsia"/>
          <w:lang w:eastAsia="en-US"/>
        </w:rPr>
        <w:t xml:space="preserve">For a </w:t>
      </w:r>
      <w:r w:rsidRPr="00095B21">
        <w:rPr>
          <w:rFonts w:eastAsiaTheme="minorEastAsia"/>
          <w:i/>
          <w:lang w:eastAsia="en-US"/>
        </w:rPr>
        <w:t>multi-band TAB connector</w:t>
      </w:r>
      <w:r w:rsidRPr="00095B21">
        <w:rPr>
          <w:rFonts w:eastAsiaTheme="minorEastAsia"/>
          <w:lang w:eastAsia="en-US"/>
        </w:rPr>
        <w:t xml:space="preserve">, the requirement applies in addition inside any </w:t>
      </w:r>
      <w:r w:rsidRPr="00095B21">
        <w:rPr>
          <w:rFonts w:eastAsiaTheme="minorEastAsia"/>
          <w:i/>
          <w:lang w:eastAsia="en-US"/>
        </w:rPr>
        <w:t>Inter RF Bandwidth gap</w:t>
      </w:r>
      <w:r w:rsidRPr="00095B21">
        <w:rPr>
          <w:rFonts w:eastAsiaTheme="minorEastAsia"/>
          <w:lang w:eastAsia="en-US"/>
        </w:rPr>
        <w:t xml:space="preserve">, in case the gap size is at least </w:t>
      </w:r>
      <w:r w:rsidRPr="00095B21">
        <w:rPr>
          <w:rFonts w:eastAsiaTheme="minorEastAsia"/>
          <w:lang w:eastAsia="zh-CN"/>
        </w:rPr>
        <w:t>4.8</w:t>
      </w:r>
      <w:r w:rsidRPr="00095B21">
        <w:rPr>
          <w:rFonts w:eastAsiaTheme="minorEastAsia"/>
          <w:lang w:eastAsia="en-US"/>
        </w:rPr>
        <w:t xml:space="preserve">MHz. The interfering signal offset is defined relative to the </w:t>
      </w:r>
      <w:r w:rsidRPr="00095B21">
        <w:rPr>
          <w:rFonts w:eastAsiaTheme="minorEastAsia"/>
          <w:i/>
          <w:lang w:eastAsia="en-US"/>
        </w:rPr>
        <w:t>Base Station RF Bandwidth</w:t>
      </w:r>
      <w:r w:rsidRPr="00095B21">
        <w:rPr>
          <w:rFonts w:eastAsiaTheme="minorEastAsia"/>
          <w:lang w:eastAsia="en-US"/>
        </w:rPr>
        <w:t xml:space="preserve"> </w:t>
      </w:r>
      <w:r w:rsidRPr="00095B21">
        <w:rPr>
          <w:rFonts w:eastAsiaTheme="minorEastAsia"/>
          <w:i/>
          <w:lang w:eastAsia="en-US"/>
        </w:rPr>
        <w:t xml:space="preserve">edges </w:t>
      </w:r>
      <w:r w:rsidRPr="00095B21">
        <w:rPr>
          <w:rFonts w:eastAsiaTheme="minorEastAsia"/>
          <w:lang w:eastAsia="en-US"/>
        </w:rPr>
        <w:t xml:space="preserve">inside the </w:t>
      </w:r>
      <w:r w:rsidRPr="00095B21">
        <w:rPr>
          <w:rFonts w:eastAsiaTheme="minorEastAsia"/>
          <w:i/>
          <w:lang w:eastAsia="en-US"/>
        </w:rPr>
        <w:t>Inter RF Bandwidth gap</w:t>
      </w:r>
      <w:r w:rsidRPr="00095B21">
        <w:rPr>
          <w:rFonts w:eastAsiaTheme="minorEastAsia"/>
          <w:lang w:eastAsia="en-US"/>
        </w:rPr>
        <w:t>.</w:t>
      </w:r>
    </w:p>
    <w:p w14:paraId="6AB52360" w14:textId="77777777" w:rsidR="00095B21" w:rsidRPr="00095B21" w:rsidRDefault="00095B21" w:rsidP="00095B21">
      <w:pPr>
        <w:overflowPunct/>
        <w:autoSpaceDE/>
        <w:autoSpaceDN/>
        <w:adjustRightInd/>
        <w:textAlignment w:val="auto"/>
        <w:rPr>
          <w:rFonts w:eastAsiaTheme="minorEastAsia"/>
          <w:lang w:eastAsia="en-US"/>
        </w:rPr>
      </w:pPr>
      <w:r w:rsidRPr="00095B21">
        <w:rPr>
          <w:rFonts w:eastAsiaTheme="minorEastAsia"/>
          <w:lang w:eastAsia="en-US"/>
        </w:rPr>
        <w:t xml:space="preserve">For the wanted and interfering signal coupled to the </w:t>
      </w:r>
      <w:r w:rsidRPr="00095B21">
        <w:rPr>
          <w:rFonts w:eastAsiaTheme="minorEastAsia"/>
          <w:i/>
          <w:lang w:eastAsia="en-US"/>
        </w:rPr>
        <w:t>TAB connector</w:t>
      </w:r>
      <w:r w:rsidRPr="00095B21">
        <w:rPr>
          <w:rFonts w:eastAsiaTheme="minorEastAsia"/>
          <w:lang w:eastAsia="en-US"/>
        </w:rPr>
        <w:t>, using the parameters in table 7.4.5.1.3-1, the following requirements shall be met:</w:t>
      </w:r>
    </w:p>
    <w:p w14:paraId="421B094B" w14:textId="77777777" w:rsidR="00095B21" w:rsidRPr="00095B21" w:rsidRDefault="00095B21" w:rsidP="00095B21">
      <w:pPr>
        <w:overflowPunct/>
        <w:autoSpaceDE/>
        <w:autoSpaceDN/>
        <w:adjustRightInd/>
        <w:ind w:left="568" w:hanging="284"/>
        <w:textAlignment w:val="auto"/>
        <w:rPr>
          <w:rFonts w:eastAsiaTheme="minorEastAsia"/>
          <w:lang w:eastAsia="en-US"/>
        </w:rPr>
      </w:pPr>
      <w:r w:rsidRPr="00095B21">
        <w:rPr>
          <w:rFonts w:eastAsiaTheme="minorEastAsia"/>
          <w:lang w:eastAsia="en-US"/>
        </w:rPr>
        <w:t>-</w:t>
      </w:r>
      <w:r w:rsidRPr="00095B21">
        <w:rPr>
          <w:rFonts w:eastAsiaTheme="minorEastAsia"/>
          <w:lang w:eastAsia="en-US"/>
        </w:rPr>
        <w:tab/>
        <w:t xml:space="preserve">For any measured E-UTRA carrier, the throughput shall be ≥ 95% of the </w:t>
      </w:r>
      <w:r w:rsidRPr="00095B21">
        <w:rPr>
          <w:rFonts w:eastAsiaTheme="minorEastAsia"/>
          <w:i/>
          <w:lang w:eastAsia="en-US"/>
        </w:rPr>
        <w:t>maximum throughput</w:t>
      </w:r>
      <w:r w:rsidRPr="00095B21">
        <w:rPr>
          <w:rFonts w:eastAsiaTheme="minorEastAsia"/>
          <w:lang w:eastAsia="en-US"/>
        </w:rPr>
        <w:t xml:space="preserve"> of the reference measurement channel defined in clause 7.2.5.3.</w:t>
      </w:r>
    </w:p>
    <w:p w14:paraId="22405FE9" w14:textId="77777777" w:rsidR="00095B21" w:rsidRPr="00095B21" w:rsidRDefault="00095B21" w:rsidP="00095B21">
      <w:pPr>
        <w:overflowPunct/>
        <w:autoSpaceDE/>
        <w:autoSpaceDN/>
        <w:adjustRightInd/>
        <w:ind w:left="568" w:hanging="284"/>
        <w:textAlignment w:val="auto"/>
        <w:rPr>
          <w:rFonts w:eastAsiaTheme="minorEastAsia"/>
          <w:lang w:eastAsia="en-US"/>
        </w:rPr>
      </w:pPr>
      <w:r w:rsidRPr="00095B21">
        <w:rPr>
          <w:rFonts w:eastAsiaTheme="minorEastAsia"/>
          <w:lang w:eastAsia="en-US"/>
        </w:rPr>
        <w:t>-</w:t>
      </w:r>
      <w:r w:rsidRPr="00095B21">
        <w:rPr>
          <w:rFonts w:eastAsiaTheme="minorEastAsia"/>
          <w:lang w:eastAsia="en-US"/>
        </w:rPr>
        <w:tab/>
        <w:t>For any measured UTRA TDD carrier, the BER shall not exceed 0.001 for the reference measurement channel defined in clause 7.2.5.2.</w:t>
      </w:r>
    </w:p>
    <w:p w14:paraId="1AAC2312" w14:textId="77777777" w:rsidR="00095B21" w:rsidRPr="00095B21" w:rsidRDefault="00095B21" w:rsidP="00095B21">
      <w:pPr>
        <w:keepNext/>
        <w:keepLines/>
        <w:overflowPunct/>
        <w:autoSpaceDE/>
        <w:autoSpaceDN/>
        <w:adjustRightInd/>
        <w:spacing w:before="60"/>
        <w:jc w:val="center"/>
        <w:textAlignment w:val="auto"/>
        <w:rPr>
          <w:rFonts w:ascii="Arial" w:eastAsiaTheme="minorEastAsia" w:hAnsi="Arial"/>
          <w:b/>
          <w:lang w:eastAsia="en-US"/>
        </w:rPr>
      </w:pPr>
      <w:r w:rsidRPr="00095B21">
        <w:rPr>
          <w:rFonts w:ascii="Arial" w:eastAsiaTheme="minorEastAsia" w:hAnsi="Arial"/>
          <w:b/>
          <w:lang w:eastAsia="en-US"/>
        </w:rPr>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095B21" w:rsidRPr="00095B21" w14:paraId="0AC4D83D" w14:textId="77777777" w:rsidTr="005563EC">
        <w:trPr>
          <w:jc w:val="center"/>
        </w:trPr>
        <w:tc>
          <w:tcPr>
            <w:tcW w:w="1418" w:type="dxa"/>
            <w:tcBorders>
              <w:top w:val="single" w:sz="4" w:space="0" w:color="auto"/>
              <w:left w:val="single" w:sz="4" w:space="0" w:color="auto"/>
              <w:bottom w:val="single" w:sz="4" w:space="0" w:color="auto"/>
              <w:right w:val="single" w:sz="4" w:space="0" w:color="auto"/>
            </w:tcBorders>
          </w:tcPr>
          <w:p w14:paraId="58CA3092" w14:textId="77777777" w:rsidR="00095B21" w:rsidRPr="00095B21" w:rsidRDefault="00095B21" w:rsidP="00095B21">
            <w:pPr>
              <w:keepNext/>
              <w:keepLines/>
              <w:overflowPunct/>
              <w:autoSpaceDE/>
              <w:autoSpaceDN/>
              <w:adjustRightInd/>
              <w:spacing w:after="0"/>
              <w:jc w:val="center"/>
              <w:textAlignment w:val="auto"/>
              <w:rPr>
                <w:rFonts w:ascii="Arial" w:eastAsiaTheme="minorEastAsia" w:hAnsi="Arial"/>
                <w:b/>
                <w:sz w:val="18"/>
                <w:lang w:eastAsia="en-US"/>
              </w:rPr>
            </w:pPr>
            <w:r w:rsidRPr="00095B21">
              <w:rPr>
                <w:rFonts w:ascii="Arial" w:eastAsiaTheme="minorEastAsia" w:hAnsi="Arial"/>
                <w:b/>
                <w:sz w:val="18"/>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5FB6325F" w14:textId="77777777" w:rsidR="00095B21" w:rsidRPr="00095B21" w:rsidRDefault="00095B21" w:rsidP="00095B21">
            <w:pPr>
              <w:keepNext/>
              <w:keepLines/>
              <w:overflowPunct/>
              <w:autoSpaceDE/>
              <w:autoSpaceDN/>
              <w:adjustRightInd/>
              <w:spacing w:after="0"/>
              <w:jc w:val="center"/>
              <w:textAlignment w:val="auto"/>
              <w:rPr>
                <w:rFonts w:ascii="Arial" w:eastAsiaTheme="minorEastAsia" w:hAnsi="Arial"/>
                <w:b/>
                <w:sz w:val="18"/>
                <w:lang w:eastAsia="en-US"/>
              </w:rPr>
            </w:pPr>
            <w:r w:rsidRPr="00095B21">
              <w:rPr>
                <w:rFonts w:ascii="Arial" w:eastAsiaTheme="minorEastAsia" w:hAnsi="Arial"/>
                <w:b/>
                <w:sz w:val="18"/>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6BB73E7A" w14:textId="77777777" w:rsidR="00095B21" w:rsidRPr="00095B21" w:rsidRDefault="00095B21" w:rsidP="00095B21">
            <w:pPr>
              <w:keepNext/>
              <w:keepLines/>
              <w:overflowPunct/>
              <w:autoSpaceDE/>
              <w:autoSpaceDN/>
              <w:adjustRightInd/>
              <w:spacing w:after="0"/>
              <w:jc w:val="center"/>
              <w:textAlignment w:val="auto"/>
              <w:rPr>
                <w:rFonts w:ascii="Arial" w:eastAsiaTheme="minorEastAsia" w:hAnsi="Arial"/>
                <w:b/>
                <w:sz w:val="18"/>
                <w:lang w:eastAsia="en-US"/>
              </w:rPr>
            </w:pPr>
            <w:r w:rsidRPr="00095B21">
              <w:rPr>
                <w:rFonts w:ascii="Arial" w:eastAsiaTheme="minorEastAsia" w:hAnsi="Arial"/>
                <w:b/>
                <w:sz w:val="18"/>
                <w:lang w:eastAsia="en-US"/>
              </w:rPr>
              <w:t>Interfering Signal mean power (</w:t>
            </w:r>
            <w:proofErr w:type="spellStart"/>
            <w:r w:rsidRPr="00095B21">
              <w:rPr>
                <w:rFonts w:ascii="Arial" w:eastAsiaTheme="minorEastAsia" w:hAnsi="Arial"/>
                <w:b/>
                <w:sz w:val="18"/>
                <w:lang w:eastAsia="en-US"/>
              </w:rPr>
              <w:t>dBm</w:t>
            </w:r>
            <w:proofErr w:type="spellEnd"/>
            <w:r w:rsidRPr="00095B21">
              <w:rPr>
                <w:rFonts w:ascii="Arial" w:eastAsiaTheme="minorEastAsia" w:hAnsi="Arial"/>
                <w:b/>
                <w:sz w:val="18"/>
                <w:lang w:eastAsia="en-US"/>
              </w:rPr>
              <w:t>)</w:t>
            </w:r>
          </w:p>
        </w:tc>
        <w:tc>
          <w:tcPr>
            <w:tcW w:w="1559" w:type="dxa"/>
            <w:tcBorders>
              <w:top w:val="single" w:sz="4" w:space="0" w:color="auto"/>
              <w:left w:val="single" w:sz="4" w:space="0" w:color="auto"/>
              <w:bottom w:val="single" w:sz="4" w:space="0" w:color="auto"/>
              <w:right w:val="single" w:sz="4" w:space="0" w:color="auto"/>
            </w:tcBorders>
          </w:tcPr>
          <w:p w14:paraId="6FE4B199" w14:textId="77777777" w:rsidR="00095B21" w:rsidRPr="00095B21" w:rsidRDefault="00095B21" w:rsidP="00095B21">
            <w:pPr>
              <w:keepNext/>
              <w:keepLines/>
              <w:overflowPunct/>
              <w:autoSpaceDE/>
              <w:autoSpaceDN/>
              <w:adjustRightInd/>
              <w:spacing w:after="0"/>
              <w:jc w:val="center"/>
              <w:textAlignment w:val="auto"/>
              <w:rPr>
                <w:rFonts w:ascii="Arial" w:eastAsiaTheme="minorEastAsia" w:hAnsi="Arial"/>
                <w:b/>
                <w:sz w:val="18"/>
                <w:lang w:eastAsia="en-US"/>
              </w:rPr>
            </w:pPr>
            <w:r w:rsidRPr="00095B21">
              <w:rPr>
                <w:rFonts w:ascii="Arial" w:eastAsiaTheme="minorEastAsia" w:hAnsi="Arial"/>
                <w:b/>
                <w:sz w:val="18"/>
                <w:lang w:eastAsia="en-US"/>
              </w:rPr>
              <w:t>Wanted Signal mean power (</w:t>
            </w:r>
            <w:proofErr w:type="spellStart"/>
            <w:r w:rsidRPr="00095B21">
              <w:rPr>
                <w:rFonts w:ascii="Arial" w:eastAsiaTheme="minorEastAsia" w:hAnsi="Arial"/>
                <w:b/>
                <w:sz w:val="18"/>
                <w:lang w:eastAsia="en-US"/>
              </w:rPr>
              <w:t>dBm</w:t>
            </w:r>
            <w:proofErr w:type="spellEnd"/>
            <w:r w:rsidRPr="00095B21">
              <w:rPr>
                <w:rFonts w:ascii="Arial" w:eastAsiaTheme="minorEastAsia" w:hAnsi="Arial"/>
                <w:b/>
                <w:sz w:val="18"/>
                <w:lang w:eastAsia="en-US"/>
              </w:rPr>
              <w:t>)</w:t>
            </w:r>
          </w:p>
        </w:tc>
        <w:tc>
          <w:tcPr>
            <w:tcW w:w="1843" w:type="dxa"/>
            <w:tcBorders>
              <w:top w:val="single" w:sz="4" w:space="0" w:color="auto"/>
              <w:left w:val="single" w:sz="4" w:space="0" w:color="auto"/>
              <w:bottom w:val="single" w:sz="4" w:space="0" w:color="auto"/>
              <w:right w:val="single" w:sz="4" w:space="0" w:color="auto"/>
            </w:tcBorders>
          </w:tcPr>
          <w:p w14:paraId="337E2E59" w14:textId="77777777" w:rsidR="00095B21" w:rsidRPr="00095B21" w:rsidRDefault="00095B21" w:rsidP="00095B21">
            <w:pPr>
              <w:keepNext/>
              <w:keepLines/>
              <w:overflowPunct/>
              <w:autoSpaceDE/>
              <w:autoSpaceDN/>
              <w:adjustRightInd/>
              <w:spacing w:after="0"/>
              <w:jc w:val="center"/>
              <w:textAlignment w:val="auto"/>
              <w:rPr>
                <w:rFonts w:ascii="Arial" w:eastAsiaTheme="minorEastAsia" w:hAnsi="Arial"/>
                <w:b/>
                <w:sz w:val="18"/>
                <w:lang w:eastAsia="en-US"/>
              </w:rPr>
            </w:pPr>
            <w:r w:rsidRPr="00095B21">
              <w:rPr>
                <w:rFonts w:ascii="Arial" w:eastAsiaTheme="minorEastAsia" w:hAnsi="Arial"/>
                <w:b/>
                <w:sz w:val="18"/>
                <w:lang w:eastAsia="en-US"/>
              </w:rPr>
              <w:t xml:space="preserve">Interfering signal centre frequency minimum frequency offset from the </w:t>
            </w:r>
            <w:r w:rsidRPr="00095B21">
              <w:rPr>
                <w:rFonts w:ascii="Arial" w:eastAsiaTheme="minorEastAsia" w:hAnsi="Arial"/>
                <w:b/>
                <w:i/>
                <w:sz w:val="18"/>
                <w:lang w:eastAsia="en-US"/>
              </w:rPr>
              <w:t>Base Station RF Bandwidth edge</w:t>
            </w:r>
            <w:r w:rsidRPr="00095B21">
              <w:rPr>
                <w:rFonts w:ascii="Arial" w:eastAsiaTheme="minorEastAsia" w:hAnsi="Arial"/>
                <w:b/>
                <w:sz w:val="18"/>
                <w:lang w:eastAsia="en-US"/>
              </w:rPr>
              <w:t xml:space="preserve"> (MHz)</w:t>
            </w:r>
          </w:p>
        </w:tc>
      </w:tr>
      <w:tr w:rsidR="00095B21" w:rsidRPr="00095B21" w14:paraId="7BE48FA4" w14:textId="77777777" w:rsidTr="005563EC">
        <w:trPr>
          <w:cantSplit/>
          <w:jc w:val="center"/>
        </w:trPr>
        <w:tc>
          <w:tcPr>
            <w:tcW w:w="1418" w:type="dxa"/>
            <w:tcBorders>
              <w:top w:val="single" w:sz="4" w:space="0" w:color="auto"/>
              <w:left w:val="single" w:sz="4" w:space="0" w:color="auto"/>
              <w:bottom w:val="single" w:sz="4" w:space="0" w:color="auto"/>
              <w:right w:val="single" w:sz="4" w:space="0" w:color="auto"/>
            </w:tcBorders>
          </w:tcPr>
          <w:p w14:paraId="3CA84FB6" w14:textId="77777777" w:rsidR="00095B21" w:rsidRPr="00095B21" w:rsidRDefault="00095B21" w:rsidP="00095B21">
            <w:pPr>
              <w:keepNext/>
              <w:keepLines/>
              <w:overflowPunct/>
              <w:autoSpaceDE/>
              <w:autoSpaceDN/>
              <w:adjustRightInd/>
              <w:spacing w:after="0"/>
              <w:jc w:val="center"/>
              <w:textAlignment w:val="auto"/>
              <w:rPr>
                <w:rFonts w:ascii="Arial" w:eastAsiaTheme="minorEastAsia" w:hAnsi="Arial"/>
                <w:sz w:val="18"/>
                <w:lang w:eastAsia="en-US"/>
              </w:rPr>
            </w:pPr>
            <w:r w:rsidRPr="00095B21">
              <w:rPr>
                <w:rFonts w:ascii="Arial" w:eastAsiaTheme="minorEastAsia" w:hAnsi="Arial"/>
                <w:sz w:val="18"/>
                <w:lang w:eastAsia="zh-CN"/>
              </w:rPr>
              <w:t xml:space="preserve">33 </w:t>
            </w:r>
            <w:r w:rsidRPr="00095B21">
              <w:rPr>
                <w:rFonts w:ascii="Arial" w:eastAsiaTheme="minorEastAsia" w:hAnsi="Arial"/>
                <w:sz w:val="18"/>
                <w:lang w:eastAsia="en-US"/>
              </w:rPr>
              <w:t>-</w:t>
            </w:r>
            <w:r w:rsidRPr="00095B21">
              <w:rPr>
                <w:rFonts w:ascii="Arial" w:eastAsiaTheme="minorEastAsia" w:hAnsi="Arial"/>
                <w:sz w:val="18"/>
                <w:lang w:eastAsia="zh-CN"/>
              </w:rPr>
              <w:t xml:space="preserve"> 40</w:t>
            </w:r>
          </w:p>
        </w:tc>
        <w:tc>
          <w:tcPr>
            <w:tcW w:w="1276" w:type="dxa"/>
            <w:tcBorders>
              <w:top w:val="single" w:sz="4" w:space="0" w:color="auto"/>
              <w:left w:val="single" w:sz="4" w:space="0" w:color="auto"/>
              <w:bottom w:val="single" w:sz="4" w:space="0" w:color="auto"/>
              <w:right w:val="nil"/>
            </w:tcBorders>
          </w:tcPr>
          <w:p w14:paraId="2006D1C2" w14:textId="77777777" w:rsidR="00095B21" w:rsidRPr="00095B21" w:rsidRDefault="00095B21" w:rsidP="00095B21">
            <w:pPr>
              <w:keepNext/>
              <w:keepLines/>
              <w:overflowPunct/>
              <w:autoSpaceDE/>
              <w:autoSpaceDN/>
              <w:adjustRightInd/>
              <w:spacing w:after="0"/>
              <w:jc w:val="center"/>
              <w:textAlignment w:val="auto"/>
              <w:rPr>
                <w:rFonts w:ascii="Arial" w:eastAsiaTheme="minorEastAsia" w:hAnsi="Arial"/>
                <w:sz w:val="18"/>
                <w:lang w:eastAsia="en-US"/>
              </w:rPr>
            </w:pPr>
            <w:r w:rsidRPr="00095B21">
              <w:rPr>
                <w:rFonts w:ascii="Arial" w:eastAsiaTheme="minorEastAsia" w:hAnsi="Arial"/>
                <w:sz w:val="18"/>
                <w:lang w:eastAsia="en-US"/>
              </w:rPr>
              <w:t>(</w:t>
            </w:r>
            <w:proofErr w:type="spellStart"/>
            <w:r w:rsidRPr="00095B21">
              <w:rPr>
                <w:rFonts w:ascii="Arial" w:eastAsiaTheme="minorEastAsia" w:hAnsi="Arial"/>
                <w:sz w:val="18"/>
                <w:lang w:eastAsia="en-US"/>
              </w:rPr>
              <w:t>F</w:t>
            </w:r>
            <w:r w:rsidRPr="00095B21">
              <w:rPr>
                <w:rFonts w:ascii="Arial" w:eastAsiaTheme="minorEastAsia" w:hAnsi="Arial"/>
                <w:sz w:val="18"/>
                <w:vertAlign w:val="subscript"/>
                <w:lang w:eastAsia="en-US"/>
              </w:rPr>
              <w:t>UL_low</w:t>
            </w:r>
            <w:proofErr w:type="spellEnd"/>
            <w:r w:rsidRPr="00095B21">
              <w:rPr>
                <w:rFonts w:ascii="Arial" w:eastAsiaTheme="minorEastAsia" w:hAnsi="Arial"/>
                <w:sz w:val="18"/>
                <w:lang w:eastAsia="en-US"/>
              </w:rPr>
              <w:t xml:space="preserve"> -</w:t>
            </w:r>
            <w:r w:rsidRPr="00095B21">
              <w:rPr>
                <w:rFonts w:ascii="Arial" w:eastAsiaTheme="minorEastAsia" w:hAnsi="Arial"/>
                <w:sz w:val="18"/>
                <w:lang w:eastAsia="zh-CN"/>
              </w:rPr>
              <w:t xml:space="preserve"> </w:t>
            </w:r>
            <w:r w:rsidRPr="00095B21">
              <w:rPr>
                <w:rFonts w:ascii="Arial" w:eastAsiaTheme="minorEastAsia" w:hAnsi="Arial"/>
                <w:sz w:val="18"/>
                <w:lang w:eastAsia="en-US"/>
              </w:rPr>
              <w:t>20)</w:t>
            </w:r>
          </w:p>
        </w:tc>
        <w:tc>
          <w:tcPr>
            <w:tcW w:w="425" w:type="dxa"/>
            <w:tcBorders>
              <w:top w:val="single" w:sz="4" w:space="0" w:color="auto"/>
              <w:left w:val="nil"/>
              <w:bottom w:val="single" w:sz="4" w:space="0" w:color="auto"/>
              <w:right w:val="nil"/>
            </w:tcBorders>
          </w:tcPr>
          <w:p w14:paraId="40A9D4BF" w14:textId="77777777" w:rsidR="00095B21" w:rsidRPr="00095B21" w:rsidRDefault="00095B21" w:rsidP="00095B21">
            <w:pPr>
              <w:keepNext/>
              <w:keepLines/>
              <w:overflowPunct/>
              <w:autoSpaceDE/>
              <w:autoSpaceDN/>
              <w:adjustRightInd/>
              <w:spacing w:after="0"/>
              <w:jc w:val="center"/>
              <w:textAlignment w:val="auto"/>
              <w:rPr>
                <w:rFonts w:ascii="Arial" w:eastAsiaTheme="minorEastAsia" w:hAnsi="Arial"/>
                <w:sz w:val="18"/>
                <w:lang w:eastAsia="en-US"/>
              </w:rPr>
            </w:pPr>
            <w:r w:rsidRPr="00095B21">
              <w:rPr>
                <w:rFonts w:ascii="Arial" w:eastAsiaTheme="minorEastAsia" w:hAnsi="Arial"/>
                <w:sz w:val="18"/>
                <w:lang w:eastAsia="en-US"/>
              </w:rPr>
              <w:t>to</w:t>
            </w:r>
          </w:p>
        </w:tc>
        <w:tc>
          <w:tcPr>
            <w:tcW w:w="1418" w:type="dxa"/>
            <w:tcBorders>
              <w:top w:val="single" w:sz="4" w:space="0" w:color="auto"/>
              <w:left w:val="nil"/>
              <w:bottom w:val="single" w:sz="4" w:space="0" w:color="auto"/>
              <w:right w:val="single" w:sz="4" w:space="0" w:color="auto"/>
            </w:tcBorders>
          </w:tcPr>
          <w:p w14:paraId="4E5371FC" w14:textId="77777777" w:rsidR="00095B21" w:rsidRPr="00095B21" w:rsidRDefault="00095B21" w:rsidP="00095B21">
            <w:pPr>
              <w:keepNext/>
              <w:keepLines/>
              <w:overflowPunct/>
              <w:autoSpaceDE/>
              <w:autoSpaceDN/>
              <w:adjustRightInd/>
              <w:spacing w:after="0"/>
              <w:jc w:val="center"/>
              <w:textAlignment w:val="auto"/>
              <w:rPr>
                <w:rFonts w:ascii="Arial" w:eastAsiaTheme="minorEastAsia" w:hAnsi="Arial"/>
                <w:sz w:val="18"/>
                <w:lang w:eastAsia="en-US"/>
              </w:rPr>
            </w:pPr>
            <w:r w:rsidRPr="00095B21">
              <w:rPr>
                <w:rFonts w:ascii="Arial" w:eastAsiaTheme="minorEastAsia" w:hAnsi="Arial"/>
                <w:sz w:val="18"/>
                <w:lang w:eastAsia="en-US"/>
              </w:rPr>
              <w:t>(</w:t>
            </w:r>
            <w:proofErr w:type="spellStart"/>
            <w:r w:rsidRPr="00095B21">
              <w:rPr>
                <w:rFonts w:ascii="Arial" w:eastAsiaTheme="minorEastAsia" w:hAnsi="Arial"/>
                <w:sz w:val="18"/>
                <w:lang w:eastAsia="en-US"/>
              </w:rPr>
              <w:t>F</w:t>
            </w:r>
            <w:r w:rsidRPr="00095B21">
              <w:rPr>
                <w:rFonts w:ascii="Arial" w:eastAsiaTheme="minorEastAsia" w:hAnsi="Arial"/>
                <w:sz w:val="18"/>
                <w:vertAlign w:val="subscript"/>
                <w:lang w:eastAsia="en-US"/>
              </w:rPr>
              <w:t>UL_high</w:t>
            </w:r>
            <w:proofErr w:type="spellEnd"/>
            <w:r w:rsidRPr="00095B21">
              <w:rPr>
                <w:rFonts w:ascii="Arial" w:eastAsiaTheme="minorEastAsia" w:hAnsi="Arial"/>
                <w:sz w:val="18"/>
                <w:lang w:eastAsia="en-US"/>
              </w:rPr>
              <w:t xml:space="preserve"> +</w:t>
            </w:r>
            <w:r w:rsidRPr="00095B21">
              <w:rPr>
                <w:rFonts w:ascii="Arial" w:eastAsiaTheme="minorEastAsia" w:hAnsi="Arial"/>
                <w:sz w:val="18"/>
                <w:lang w:eastAsia="zh-CN"/>
              </w:rPr>
              <w:t xml:space="preserve"> </w:t>
            </w:r>
            <w:r w:rsidRPr="00095B21">
              <w:rPr>
                <w:rFonts w:ascii="Arial" w:eastAsiaTheme="minorEastAsia" w:hAnsi="Arial"/>
                <w:sz w:val="18"/>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7248BF23" w14:textId="77777777" w:rsidR="00095B21" w:rsidRPr="00095B21" w:rsidRDefault="00095B21" w:rsidP="00095B21">
            <w:pPr>
              <w:keepNext/>
              <w:keepLines/>
              <w:overflowPunct/>
              <w:autoSpaceDE/>
              <w:autoSpaceDN/>
              <w:adjustRightInd/>
              <w:spacing w:after="0"/>
              <w:jc w:val="center"/>
              <w:textAlignment w:val="auto"/>
              <w:rPr>
                <w:rFonts w:ascii="Arial" w:eastAsiaTheme="minorEastAsia" w:hAnsi="Arial"/>
                <w:sz w:val="18"/>
                <w:lang w:eastAsia="en-US"/>
              </w:rPr>
            </w:pPr>
            <w:r w:rsidRPr="00095B21">
              <w:rPr>
                <w:rFonts w:ascii="Arial" w:eastAsiaTheme="minorEastAsia" w:hAnsi="Arial"/>
                <w:sz w:val="18"/>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6BD9A5D0" w14:textId="77777777" w:rsidR="00095B21" w:rsidRPr="00095B21" w:rsidRDefault="00095B21" w:rsidP="00095B21">
            <w:pPr>
              <w:keepNext/>
              <w:keepLines/>
              <w:overflowPunct/>
              <w:autoSpaceDE/>
              <w:autoSpaceDN/>
              <w:adjustRightInd/>
              <w:spacing w:after="0"/>
              <w:jc w:val="center"/>
              <w:textAlignment w:val="auto"/>
              <w:rPr>
                <w:rFonts w:ascii="Arial" w:eastAsiaTheme="minorEastAsia" w:hAnsi="Arial"/>
                <w:sz w:val="18"/>
                <w:lang w:eastAsia="en-US"/>
              </w:rPr>
            </w:pPr>
            <w:r w:rsidRPr="00095B21">
              <w:rPr>
                <w:rFonts w:ascii="Arial" w:eastAsiaTheme="minorEastAsia" w:hAnsi="Arial"/>
                <w:sz w:val="18"/>
                <w:lang w:eastAsia="en-US"/>
              </w:rPr>
              <w:t>P</w:t>
            </w:r>
            <w:r w:rsidRPr="00095B21">
              <w:rPr>
                <w:rFonts w:ascii="Arial" w:eastAsiaTheme="minorEastAsia" w:hAnsi="Arial"/>
                <w:sz w:val="18"/>
                <w:vertAlign w:val="subscript"/>
                <w:lang w:eastAsia="en-US"/>
              </w:rPr>
              <w:t>REFSENS</w:t>
            </w:r>
            <w:r w:rsidRPr="00095B21">
              <w:rPr>
                <w:rFonts w:ascii="Arial" w:eastAsiaTheme="minorEastAsia" w:hAnsi="Arial"/>
                <w:sz w:val="18"/>
                <w:lang w:eastAsia="en-US"/>
              </w:rPr>
              <w:t xml:space="preserve"> + 6 dB (Note)</w:t>
            </w:r>
          </w:p>
        </w:tc>
        <w:tc>
          <w:tcPr>
            <w:tcW w:w="1843" w:type="dxa"/>
            <w:tcBorders>
              <w:top w:val="single" w:sz="4" w:space="0" w:color="auto"/>
              <w:left w:val="single" w:sz="4" w:space="0" w:color="auto"/>
              <w:bottom w:val="single" w:sz="4" w:space="0" w:color="auto"/>
              <w:right w:val="single" w:sz="4" w:space="0" w:color="auto"/>
            </w:tcBorders>
            <w:vAlign w:val="center"/>
          </w:tcPr>
          <w:p w14:paraId="17BAFF65" w14:textId="77777777" w:rsidR="00095B21" w:rsidRPr="00095B21" w:rsidRDefault="00095B21" w:rsidP="00095B21">
            <w:pPr>
              <w:keepNext/>
              <w:keepLines/>
              <w:overflowPunct/>
              <w:autoSpaceDE/>
              <w:autoSpaceDN/>
              <w:adjustRightInd/>
              <w:spacing w:after="0"/>
              <w:jc w:val="center"/>
              <w:textAlignment w:val="auto"/>
              <w:rPr>
                <w:rFonts w:ascii="Arial" w:eastAsiaTheme="minorEastAsia" w:hAnsi="Arial"/>
                <w:sz w:val="18"/>
                <w:lang w:eastAsia="en-US"/>
              </w:rPr>
            </w:pPr>
            <w:r w:rsidRPr="00095B21">
              <w:rPr>
                <w:rFonts w:ascii="Arial" w:eastAsiaTheme="minorEastAsia" w:hAnsi="Arial"/>
                <w:sz w:val="18"/>
                <w:lang w:eastAsia="en-US"/>
              </w:rPr>
              <w:t>±</w:t>
            </w:r>
            <w:r w:rsidRPr="00095B21">
              <w:rPr>
                <w:rFonts w:ascii="Arial" w:eastAsiaTheme="minorEastAsia" w:hAnsi="Arial"/>
                <w:sz w:val="18"/>
                <w:lang w:eastAsia="zh-CN"/>
              </w:rPr>
              <w:t>2.4</w:t>
            </w:r>
          </w:p>
        </w:tc>
      </w:tr>
      <w:tr w:rsidR="00095B21" w:rsidRPr="00095B21" w14:paraId="424585FC" w14:textId="77777777" w:rsidTr="005563EC">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14:paraId="0A679180" w14:textId="77777777" w:rsidR="00095B21" w:rsidRPr="00095B21" w:rsidRDefault="00095B21" w:rsidP="00095B21">
            <w:pPr>
              <w:keepNext/>
              <w:keepLines/>
              <w:overflowPunct/>
              <w:autoSpaceDE/>
              <w:autoSpaceDN/>
              <w:adjustRightInd/>
              <w:spacing w:after="0"/>
              <w:ind w:left="851" w:hanging="851"/>
              <w:textAlignment w:val="auto"/>
              <w:rPr>
                <w:rFonts w:ascii="Arial" w:eastAsiaTheme="minorEastAsia" w:hAnsi="Arial"/>
                <w:sz w:val="18"/>
                <w:lang w:eastAsia="en-US"/>
              </w:rPr>
            </w:pPr>
            <w:r w:rsidRPr="00095B21">
              <w:rPr>
                <w:rFonts w:ascii="Arial" w:eastAsiaTheme="minorEastAsia" w:hAnsi="Arial"/>
                <w:sz w:val="18"/>
                <w:lang w:eastAsia="en-US"/>
              </w:rPr>
              <w:t>NOTE:</w:t>
            </w:r>
            <w:r w:rsidRPr="00095B21">
              <w:rPr>
                <w:rFonts w:ascii="Arial" w:eastAsiaTheme="minorEastAsia" w:hAnsi="Arial"/>
                <w:sz w:val="18"/>
                <w:lang w:eastAsia="en-US"/>
              </w:rPr>
              <w:tab/>
              <w:t>P</w:t>
            </w:r>
            <w:r w:rsidRPr="00095B21">
              <w:rPr>
                <w:rFonts w:ascii="Arial" w:eastAsiaTheme="minorEastAsia" w:hAnsi="Arial"/>
                <w:sz w:val="18"/>
                <w:vertAlign w:val="subscript"/>
                <w:lang w:eastAsia="en-US"/>
              </w:rPr>
              <w:t>REFSENS</w:t>
            </w:r>
            <w:r w:rsidRPr="00095B21">
              <w:rPr>
                <w:rFonts w:ascii="Arial" w:eastAsiaTheme="minorEastAsia" w:hAnsi="Arial"/>
                <w:sz w:val="18"/>
                <w:lang w:eastAsia="en-US"/>
              </w:rPr>
              <w:t xml:space="preserve"> depends on the RAT and on the channel bandwidth, see clause 7.2.</w:t>
            </w:r>
          </w:p>
        </w:tc>
      </w:tr>
    </w:tbl>
    <w:p w14:paraId="0031EE04" w14:textId="77777777" w:rsidR="00095B21" w:rsidRPr="00095B21" w:rsidRDefault="00095B21" w:rsidP="00095B21">
      <w:pPr>
        <w:overflowPunct/>
        <w:autoSpaceDE/>
        <w:autoSpaceDN/>
        <w:adjustRightInd/>
        <w:textAlignment w:val="auto"/>
        <w:rPr>
          <w:rFonts w:eastAsiaTheme="minorEastAsia"/>
          <w:lang w:eastAsia="sv-SE"/>
        </w:rPr>
      </w:pPr>
    </w:p>
    <w:p w14:paraId="653D3AB1" w14:textId="435FD1C8" w:rsidR="00E64245" w:rsidRPr="00E64245" w:rsidRDefault="00E64245" w:rsidP="00175586">
      <w:pPr>
        <w:rPr>
          <w:lang w:eastAsia="zh-CN"/>
        </w:rPr>
      </w:pPr>
      <w:r>
        <w:rPr>
          <w:b/>
          <w:color w:val="FF0000"/>
          <w:sz w:val="32"/>
          <w:lang w:eastAsia="zh-CN"/>
        </w:rPr>
        <w:t>&lt;End of Change &gt;</w:t>
      </w:r>
    </w:p>
    <w:sectPr w:rsidR="00E64245" w:rsidRPr="00E6424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E0831" w14:textId="77777777" w:rsidR="00F12D01" w:rsidRDefault="00F12D01">
      <w:r>
        <w:separator/>
      </w:r>
    </w:p>
  </w:endnote>
  <w:endnote w:type="continuationSeparator" w:id="0">
    <w:p w14:paraId="11FED02F" w14:textId="77777777" w:rsidR="00F12D01" w:rsidRDefault="00F12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EC46A2" w:rsidRDefault="00EC46A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02FFB" w14:textId="77777777" w:rsidR="00F12D01" w:rsidRDefault="00F12D01">
      <w:r>
        <w:separator/>
      </w:r>
    </w:p>
  </w:footnote>
  <w:footnote w:type="continuationSeparator" w:id="0">
    <w:p w14:paraId="6E073D57" w14:textId="77777777" w:rsidR="00F12D01" w:rsidRDefault="00F12D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50B"/>
    <w:rsid w:val="00005383"/>
    <w:rsid w:val="00011F99"/>
    <w:rsid w:val="00013582"/>
    <w:rsid w:val="00017877"/>
    <w:rsid w:val="00026A16"/>
    <w:rsid w:val="00033397"/>
    <w:rsid w:val="00040095"/>
    <w:rsid w:val="00047720"/>
    <w:rsid w:val="00047D19"/>
    <w:rsid w:val="0005038B"/>
    <w:rsid w:val="00050738"/>
    <w:rsid w:val="00051834"/>
    <w:rsid w:val="00054A22"/>
    <w:rsid w:val="000572CF"/>
    <w:rsid w:val="00062023"/>
    <w:rsid w:val="00063B38"/>
    <w:rsid w:val="000655A6"/>
    <w:rsid w:val="00077D7D"/>
    <w:rsid w:val="00080512"/>
    <w:rsid w:val="00083A4B"/>
    <w:rsid w:val="00086CC1"/>
    <w:rsid w:val="00090C64"/>
    <w:rsid w:val="00090E0E"/>
    <w:rsid w:val="000927DD"/>
    <w:rsid w:val="000937A4"/>
    <w:rsid w:val="00095B21"/>
    <w:rsid w:val="000C3662"/>
    <w:rsid w:val="000C47C3"/>
    <w:rsid w:val="000D332F"/>
    <w:rsid w:val="000D58AB"/>
    <w:rsid w:val="000E42E3"/>
    <w:rsid w:val="000F3800"/>
    <w:rsid w:val="000F6116"/>
    <w:rsid w:val="0012716E"/>
    <w:rsid w:val="001330B6"/>
    <w:rsid w:val="001334D6"/>
    <w:rsid w:val="00133525"/>
    <w:rsid w:val="00167B06"/>
    <w:rsid w:val="00175586"/>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52A2"/>
    <w:rsid w:val="002459EF"/>
    <w:rsid w:val="00246AB2"/>
    <w:rsid w:val="002545B7"/>
    <w:rsid w:val="00260919"/>
    <w:rsid w:val="002675F0"/>
    <w:rsid w:val="00284470"/>
    <w:rsid w:val="00297F5E"/>
    <w:rsid w:val="002A1A9A"/>
    <w:rsid w:val="002B6339"/>
    <w:rsid w:val="002D4621"/>
    <w:rsid w:val="002E00EE"/>
    <w:rsid w:val="002E5808"/>
    <w:rsid w:val="002F15DC"/>
    <w:rsid w:val="0031480F"/>
    <w:rsid w:val="003172DC"/>
    <w:rsid w:val="003174F8"/>
    <w:rsid w:val="003310D4"/>
    <w:rsid w:val="0035462D"/>
    <w:rsid w:val="00356488"/>
    <w:rsid w:val="0035789D"/>
    <w:rsid w:val="00367A2B"/>
    <w:rsid w:val="003765B8"/>
    <w:rsid w:val="003815C1"/>
    <w:rsid w:val="0038589B"/>
    <w:rsid w:val="003866CD"/>
    <w:rsid w:val="003912AB"/>
    <w:rsid w:val="00391A86"/>
    <w:rsid w:val="003B05A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A6B2D"/>
    <w:rsid w:val="004B221F"/>
    <w:rsid w:val="004B25FE"/>
    <w:rsid w:val="004B5221"/>
    <w:rsid w:val="004D3578"/>
    <w:rsid w:val="004E213A"/>
    <w:rsid w:val="004E31B1"/>
    <w:rsid w:val="004E35B1"/>
    <w:rsid w:val="004F0988"/>
    <w:rsid w:val="004F0B4B"/>
    <w:rsid w:val="004F3340"/>
    <w:rsid w:val="005001EF"/>
    <w:rsid w:val="00513509"/>
    <w:rsid w:val="005155BD"/>
    <w:rsid w:val="00523AA6"/>
    <w:rsid w:val="00532DC0"/>
    <w:rsid w:val="0053388B"/>
    <w:rsid w:val="00535773"/>
    <w:rsid w:val="00543E6C"/>
    <w:rsid w:val="00553A28"/>
    <w:rsid w:val="00554118"/>
    <w:rsid w:val="005609BB"/>
    <w:rsid w:val="00565087"/>
    <w:rsid w:val="005834E3"/>
    <w:rsid w:val="00597B11"/>
    <w:rsid w:val="005D2715"/>
    <w:rsid w:val="005D2E01"/>
    <w:rsid w:val="005D4F0B"/>
    <w:rsid w:val="005D7526"/>
    <w:rsid w:val="005D7DE0"/>
    <w:rsid w:val="005E2901"/>
    <w:rsid w:val="005E4BB2"/>
    <w:rsid w:val="005F1E70"/>
    <w:rsid w:val="005F2848"/>
    <w:rsid w:val="00601986"/>
    <w:rsid w:val="00602AEA"/>
    <w:rsid w:val="00614FDF"/>
    <w:rsid w:val="00630515"/>
    <w:rsid w:val="0063543D"/>
    <w:rsid w:val="00647114"/>
    <w:rsid w:val="00656D98"/>
    <w:rsid w:val="00660087"/>
    <w:rsid w:val="006761FA"/>
    <w:rsid w:val="00677AED"/>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06989"/>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D12A7"/>
    <w:rsid w:val="007E0C61"/>
    <w:rsid w:val="007E58A6"/>
    <w:rsid w:val="007F0F4A"/>
    <w:rsid w:val="007F33D5"/>
    <w:rsid w:val="007F4978"/>
    <w:rsid w:val="007F5696"/>
    <w:rsid w:val="008028A4"/>
    <w:rsid w:val="008175CA"/>
    <w:rsid w:val="00823CD5"/>
    <w:rsid w:val="00830747"/>
    <w:rsid w:val="008424B3"/>
    <w:rsid w:val="008453CC"/>
    <w:rsid w:val="00864E61"/>
    <w:rsid w:val="00866EC0"/>
    <w:rsid w:val="008768CA"/>
    <w:rsid w:val="0089230E"/>
    <w:rsid w:val="008B1F21"/>
    <w:rsid w:val="008B4678"/>
    <w:rsid w:val="008B7327"/>
    <w:rsid w:val="008B793B"/>
    <w:rsid w:val="008C384C"/>
    <w:rsid w:val="008E0693"/>
    <w:rsid w:val="008E54C9"/>
    <w:rsid w:val="008F2DEB"/>
    <w:rsid w:val="008F4F46"/>
    <w:rsid w:val="008F62E2"/>
    <w:rsid w:val="0090271F"/>
    <w:rsid w:val="00902BE8"/>
    <w:rsid w:val="00902E23"/>
    <w:rsid w:val="009114D7"/>
    <w:rsid w:val="0091348E"/>
    <w:rsid w:val="00917CCB"/>
    <w:rsid w:val="00942EC2"/>
    <w:rsid w:val="00951165"/>
    <w:rsid w:val="00961C1B"/>
    <w:rsid w:val="009658CB"/>
    <w:rsid w:val="0097360C"/>
    <w:rsid w:val="009832CD"/>
    <w:rsid w:val="00995827"/>
    <w:rsid w:val="009C13C7"/>
    <w:rsid w:val="009C79CB"/>
    <w:rsid w:val="009E6A03"/>
    <w:rsid w:val="009F3439"/>
    <w:rsid w:val="009F37B7"/>
    <w:rsid w:val="009F73A1"/>
    <w:rsid w:val="00A10F02"/>
    <w:rsid w:val="00A164B4"/>
    <w:rsid w:val="00A2662A"/>
    <w:rsid w:val="00A26956"/>
    <w:rsid w:val="00A27486"/>
    <w:rsid w:val="00A53724"/>
    <w:rsid w:val="00A56066"/>
    <w:rsid w:val="00A5754B"/>
    <w:rsid w:val="00A73129"/>
    <w:rsid w:val="00A82346"/>
    <w:rsid w:val="00A901DE"/>
    <w:rsid w:val="00A90F06"/>
    <w:rsid w:val="00A92BA1"/>
    <w:rsid w:val="00A945E0"/>
    <w:rsid w:val="00A97AD6"/>
    <w:rsid w:val="00AA2062"/>
    <w:rsid w:val="00AA45DF"/>
    <w:rsid w:val="00AC6BC6"/>
    <w:rsid w:val="00AD5442"/>
    <w:rsid w:val="00AE65E2"/>
    <w:rsid w:val="00AE6C7B"/>
    <w:rsid w:val="00AF5E8E"/>
    <w:rsid w:val="00B0799F"/>
    <w:rsid w:val="00B1489D"/>
    <w:rsid w:val="00B15449"/>
    <w:rsid w:val="00B56EB0"/>
    <w:rsid w:val="00B8402D"/>
    <w:rsid w:val="00B85C9F"/>
    <w:rsid w:val="00B9132C"/>
    <w:rsid w:val="00B93086"/>
    <w:rsid w:val="00BA19ED"/>
    <w:rsid w:val="00BA4B8D"/>
    <w:rsid w:val="00BB701E"/>
    <w:rsid w:val="00BC0F7D"/>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2833"/>
    <w:rsid w:val="00C80F1D"/>
    <w:rsid w:val="00C86797"/>
    <w:rsid w:val="00C93F40"/>
    <w:rsid w:val="00CA3D0C"/>
    <w:rsid w:val="00CD0660"/>
    <w:rsid w:val="00CD1F77"/>
    <w:rsid w:val="00CD2235"/>
    <w:rsid w:val="00CD2E8D"/>
    <w:rsid w:val="00CF0E35"/>
    <w:rsid w:val="00D117D2"/>
    <w:rsid w:val="00D1303B"/>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B2B54"/>
    <w:rsid w:val="00DC309B"/>
    <w:rsid w:val="00DC409E"/>
    <w:rsid w:val="00DC4DA2"/>
    <w:rsid w:val="00DD4C17"/>
    <w:rsid w:val="00DD74A5"/>
    <w:rsid w:val="00DE14EE"/>
    <w:rsid w:val="00DF2B1F"/>
    <w:rsid w:val="00DF4227"/>
    <w:rsid w:val="00DF62CD"/>
    <w:rsid w:val="00E051D5"/>
    <w:rsid w:val="00E16509"/>
    <w:rsid w:val="00E310C2"/>
    <w:rsid w:val="00E37ED5"/>
    <w:rsid w:val="00E43BAC"/>
    <w:rsid w:val="00E44582"/>
    <w:rsid w:val="00E5218D"/>
    <w:rsid w:val="00E53381"/>
    <w:rsid w:val="00E64245"/>
    <w:rsid w:val="00E64A1F"/>
    <w:rsid w:val="00E71EA1"/>
    <w:rsid w:val="00E77645"/>
    <w:rsid w:val="00E8116C"/>
    <w:rsid w:val="00E92402"/>
    <w:rsid w:val="00EA15B0"/>
    <w:rsid w:val="00EA5EA7"/>
    <w:rsid w:val="00EB11E8"/>
    <w:rsid w:val="00EC46A2"/>
    <w:rsid w:val="00EC4A25"/>
    <w:rsid w:val="00EC5EA8"/>
    <w:rsid w:val="00EE161C"/>
    <w:rsid w:val="00F025A2"/>
    <w:rsid w:val="00F02A15"/>
    <w:rsid w:val="00F04712"/>
    <w:rsid w:val="00F06EAE"/>
    <w:rsid w:val="00F12D01"/>
    <w:rsid w:val="00F13360"/>
    <w:rsid w:val="00F22EC7"/>
    <w:rsid w:val="00F31092"/>
    <w:rsid w:val="00F325C8"/>
    <w:rsid w:val="00F36028"/>
    <w:rsid w:val="00F407D2"/>
    <w:rsid w:val="00F46252"/>
    <w:rsid w:val="00F470B0"/>
    <w:rsid w:val="00F55756"/>
    <w:rsid w:val="00F64524"/>
    <w:rsid w:val="00F64BD2"/>
    <w:rsid w:val="00F653B8"/>
    <w:rsid w:val="00F82D58"/>
    <w:rsid w:val="00F860F8"/>
    <w:rsid w:val="00F9008D"/>
    <w:rsid w:val="00FA1266"/>
    <w:rsid w:val="00FA59EE"/>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rsid w:val="00E71EA1"/>
    <w:pPr>
      <w:keepLines/>
      <w:ind w:left="1135" w:hanging="851"/>
    </w:pPr>
  </w:style>
  <w:style w:type="character" w:customStyle="1" w:styleId="NOChar">
    <w:name w:val="NO Char"/>
    <w:link w:val="NO"/>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D08E0-7F90-452E-9C49-1AF568EE4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373</TotalTime>
  <Pages>3</Pages>
  <Words>1257</Words>
  <Characters>7165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40</cp:revision>
  <cp:lastPrinted>2019-02-25T14:05:00Z</cp:lastPrinted>
  <dcterms:created xsi:type="dcterms:W3CDTF">2022-03-23T03:56:00Z</dcterms:created>
  <dcterms:modified xsi:type="dcterms:W3CDTF">2023-03-03T09:05:00Z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(3)ukyFNr+nEU4jjM4VFl55gJxy+cSXUXDNM4k1w69K93RkHDFDvv/YJaSTQkKxslMPzmBLkQfH
L6bmOOC2JiGnOlBSgbwFzdb6WPMPRh6aPPvVX0MUJ5XjhjJsNeX4XnD7JJdczYRUQncR5pGJ
vYAiMBrIgkIS36/nmI3RjdtuiD68MV5+0pgmSbhnCt5lp2FqiVgoAjQaiNrkgZtuXYzNxBYY
LjzzdriLTdLS0Nfqle</vt:lpwstr>
  </property>
  <property fmtid="{D5CDD505-2E9C-101B-9397-08002B2CF9AE}" pid="14" name="_2015_ms_pID_7253431">
    <vt:lpwstr>PkIVZ52KkXiVb7W4yQrfYU/TA22zSVXWg7AuS0ALd/zZzLuZ2iM//S
aaFxxW1Nfd4CtWlBR5ZWNmmynbxrzLErtk8IK5yb8nHux9Da9SDFVRpbT/Su+M8Zrrc/uY5L
H6vnpSehoPCytzT2bXdtDw1ER2wonwJJad0s2VcZqBN/VObILr29eoMZBJkFEN6FNqWwhknH
FsfQh0e5PITQLbb7gfj9B7YE7Vpr/sNzH/fP</vt:lpwstr>
  </property>
  <property fmtid="{D5CDD505-2E9C-101B-9397-08002B2CF9AE}" pid="15" name="_2015_ms_pID_7253432">
    <vt:lpwstr>3A==</vt:lpwstr>
  </property>
</Properties>
</file>